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673FB" w14:textId="77777777" w:rsidR="00661664" w:rsidRPr="006D3016" w:rsidRDefault="00661664" w:rsidP="00661664">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NR</w:t>
      </w:r>
      <w:r w:rsidRPr="006D3016">
        <w:rPr>
          <w:rFonts w:ascii="Arial" w:eastAsia="Times New Roman" w:hAnsi="Arial"/>
          <w:b/>
          <w:sz w:val="24"/>
          <w:szCs w:val="24"/>
        </w:rPr>
        <w:t>#</w:t>
      </w:r>
      <w:r>
        <w:rPr>
          <w:rFonts w:ascii="Arial" w:eastAsia="Times New Roman" w:hAnsi="Arial"/>
          <w:b/>
          <w:sz w:val="24"/>
          <w:szCs w:val="24"/>
        </w:rPr>
        <w:t>3</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A0082E">
        <w:rPr>
          <w:rFonts w:ascii="Arial" w:eastAsia="Times New Roman" w:hAnsi="Arial"/>
          <w:b/>
          <w:bCs/>
          <w:sz w:val="24"/>
          <w:szCs w:val="24"/>
        </w:rPr>
        <w:t>1716382</w:t>
      </w:r>
    </w:p>
    <w:p w14:paraId="0CC673FC" w14:textId="77777777" w:rsidR="00661664" w:rsidRDefault="00661664" w:rsidP="00661664">
      <w:pPr>
        <w:widowControl w:val="0"/>
        <w:tabs>
          <w:tab w:val="right" w:pos="9639"/>
        </w:tabs>
        <w:spacing w:after="0"/>
        <w:rPr>
          <w:rFonts w:ascii="Arial" w:hAnsi="Arial"/>
          <w:b/>
          <w:sz w:val="24"/>
          <w:szCs w:val="24"/>
          <w:lang w:eastAsia="zh-CN"/>
        </w:rPr>
      </w:pPr>
      <w:r>
        <w:rPr>
          <w:rFonts w:ascii="Arial" w:hAnsi="Arial"/>
          <w:b/>
          <w:sz w:val="24"/>
          <w:szCs w:val="24"/>
          <w:lang w:eastAsia="zh-CN"/>
        </w:rPr>
        <w:t>Nagoya, Japan</w:t>
      </w:r>
      <w:r w:rsidRPr="006D3016">
        <w:rPr>
          <w:rFonts w:ascii="Arial" w:hAnsi="Arial"/>
          <w:b/>
          <w:sz w:val="24"/>
          <w:szCs w:val="24"/>
          <w:lang w:eastAsia="zh-CN"/>
        </w:rPr>
        <w:t xml:space="preserve">, </w:t>
      </w:r>
    </w:p>
    <w:p w14:paraId="0CC673FD" w14:textId="77777777" w:rsidR="00661664" w:rsidRPr="006D3016" w:rsidRDefault="00A0082E" w:rsidP="00661664">
      <w:pPr>
        <w:widowControl w:val="0"/>
        <w:tabs>
          <w:tab w:val="right" w:pos="9639"/>
        </w:tabs>
        <w:spacing w:after="0"/>
        <w:rPr>
          <w:rFonts w:ascii="Arial" w:eastAsia="Times New Roman" w:hAnsi="Arial"/>
          <w:b/>
          <w:bCs/>
          <w:sz w:val="24"/>
          <w:szCs w:val="24"/>
        </w:rPr>
      </w:pPr>
      <w:r>
        <w:rPr>
          <w:rFonts w:ascii="Arial" w:hAnsi="Arial"/>
          <w:b/>
          <w:sz w:val="24"/>
          <w:szCs w:val="24"/>
          <w:lang w:eastAsia="zh-CN"/>
        </w:rPr>
        <w:t>18</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st</w:t>
      </w:r>
      <w:r w:rsidR="00661664">
        <w:rPr>
          <w:rFonts w:ascii="Arial" w:hAnsi="Arial"/>
          <w:b/>
          <w:sz w:val="24"/>
          <w:szCs w:val="24"/>
          <w:lang w:eastAsia="zh-CN"/>
        </w:rPr>
        <w:t xml:space="preserve"> </w:t>
      </w:r>
      <w:r>
        <w:rPr>
          <w:rFonts w:ascii="Arial" w:hAnsi="Arial"/>
          <w:b/>
          <w:sz w:val="24"/>
          <w:szCs w:val="24"/>
          <w:lang w:eastAsia="zh-CN"/>
        </w:rPr>
        <w:t>September</w:t>
      </w:r>
      <w:r w:rsidR="00661664" w:rsidRPr="006D3016">
        <w:rPr>
          <w:rFonts w:ascii="Arial" w:hAnsi="Arial"/>
          <w:b/>
          <w:sz w:val="24"/>
          <w:szCs w:val="24"/>
          <w:lang w:eastAsia="zh-CN"/>
        </w:rPr>
        <w:t xml:space="preserve"> </w:t>
      </w:r>
      <w:r w:rsidR="00661664">
        <w:rPr>
          <w:rFonts w:ascii="Arial" w:hAnsi="Arial"/>
          <w:b/>
          <w:sz w:val="24"/>
          <w:szCs w:val="24"/>
          <w:lang w:eastAsia="zh-CN"/>
        </w:rPr>
        <w:t>2017</w:t>
      </w:r>
    </w:p>
    <w:p w14:paraId="0CC673FE" w14:textId="77777777" w:rsidR="00661664" w:rsidRDefault="00661664" w:rsidP="00661664">
      <w:pPr>
        <w:tabs>
          <w:tab w:val="left" w:pos="1985"/>
        </w:tabs>
        <w:jc w:val="both"/>
        <w:rPr>
          <w:rFonts w:ascii="Arial" w:hAnsi="Arial"/>
          <w:b/>
          <w:sz w:val="24"/>
        </w:rPr>
      </w:pPr>
    </w:p>
    <w:p w14:paraId="0CC673FF" w14:textId="77777777" w:rsidR="00661664" w:rsidRPr="000A64D8" w:rsidRDefault="00661664" w:rsidP="006616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6.1.3</w:t>
      </w:r>
    </w:p>
    <w:p w14:paraId="0CC67400" w14:textId="77777777" w:rsidR="00661664" w:rsidRPr="000A64D8" w:rsidRDefault="00661664" w:rsidP="006616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CC67401" w14:textId="77777777" w:rsidR="00661664" w:rsidRPr="000A64D8" w:rsidRDefault="00661664" w:rsidP="006616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0CC67402" w14:textId="77777777" w:rsidR="00661664" w:rsidRDefault="00661664" w:rsidP="006616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0CC67403" w14:textId="77777777" w:rsidR="00661664" w:rsidRPr="008817D4" w:rsidRDefault="00661664" w:rsidP="00661664">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0CC67404" w14:textId="647BF086" w:rsidR="00661664" w:rsidRPr="003F17A4" w:rsidRDefault="00661664" w:rsidP="00661664">
      <w:pPr>
        <w:jc w:val="both"/>
        <w:rPr>
          <w:lang w:val="en-US"/>
        </w:rPr>
      </w:pPr>
      <w:r w:rsidRPr="003F17A4">
        <w:rPr>
          <w:lang w:val="en-US"/>
        </w:rPr>
        <w:t xml:space="preserve">This </w:t>
      </w:r>
      <w:r w:rsidR="00135D85">
        <w:rPr>
          <w:lang w:val="en-US"/>
        </w:rPr>
        <w:t xml:space="preserve">contribution is a revision of R1-1713378, which was submitted to RAN1#90. The </w:t>
      </w:r>
      <w:r w:rsidRPr="003F17A4">
        <w:rPr>
          <w:lang w:val="en-US"/>
        </w:rPr>
        <w:t xml:space="preserve">contribution discusses multi-beam paging design. </w:t>
      </w:r>
      <w:r w:rsidRPr="003F17A4">
        <w:t>The following agreements were made in the previous RAN1 meetin</w:t>
      </w:r>
      <w:r>
        <w:t>g</w:t>
      </w:r>
      <w:r w:rsidRPr="003F17A4">
        <w:t xml:space="preserve"> [1], [2]</w:t>
      </w:r>
      <w:r w:rsidR="009D6F40">
        <w:t>, [8]</w:t>
      </w:r>
      <w:r w:rsidRPr="003F17A4">
        <w:t>:</w:t>
      </w:r>
    </w:p>
    <w:tbl>
      <w:tblPr>
        <w:tblStyle w:val="TableGrid"/>
        <w:tblW w:w="0" w:type="auto"/>
        <w:tblLook w:val="04A0" w:firstRow="1" w:lastRow="0" w:firstColumn="1" w:lastColumn="0" w:noHBand="0" w:noVBand="1"/>
      </w:tblPr>
      <w:tblGrid>
        <w:gridCol w:w="9350"/>
      </w:tblGrid>
      <w:tr w:rsidR="00661664" w:rsidRPr="003F17A4" w14:paraId="0CC6741E" w14:textId="77777777" w:rsidTr="008D2FC1">
        <w:tc>
          <w:tcPr>
            <w:tcW w:w="9631" w:type="dxa"/>
          </w:tcPr>
          <w:p w14:paraId="0CC67405" w14:textId="77777777" w:rsidR="00A0082E" w:rsidRPr="0033190B" w:rsidRDefault="00A0082E" w:rsidP="00A0082E">
            <w:pPr>
              <w:rPr>
                <w:rFonts w:eastAsia="MS Mincho"/>
                <w:b/>
                <w:highlight w:val="yellow"/>
                <w:u w:val="single"/>
                <w:lang w:eastAsia="ja-JP"/>
              </w:rPr>
            </w:pPr>
            <w:r w:rsidRPr="006A5B92">
              <w:rPr>
                <w:rFonts w:eastAsia="MS Mincho" w:hint="eastAsia"/>
                <w:b/>
                <w:highlight w:val="green"/>
                <w:u w:val="single"/>
                <w:lang w:eastAsia="ja-JP"/>
              </w:rPr>
              <w:t>Agreements:</w:t>
            </w:r>
          </w:p>
          <w:p w14:paraId="0CC67406" w14:textId="77777777" w:rsidR="00A0082E" w:rsidRPr="006A5B92" w:rsidRDefault="00A0082E" w:rsidP="00A0082E">
            <w:pPr>
              <w:numPr>
                <w:ilvl w:val="0"/>
                <w:numId w:val="5"/>
              </w:numPr>
              <w:tabs>
                <w:tab w:val="left" w:pos="1340"/>
              </w:tabs>
              <w:spacing w:after="0"/>
              <w:rPr>
                <w:rFonts w:eastAsia="MS Mincho"/>
                <w:lang w:val="en-US" w:eastAsia="ja-JP"/>
              </w:rPr>
            </w:pPr>
            <w:r w:rsidRPr="006A5B92">
              <w:rPr>
                <w:rFonts w:eastAsia="MS Mincho"/>
                <w:lang w:val="en-US" w:eastAsia="ja-JP"/>
              </w:rPr>
              <w:t>Paging mechanism should be decided for Rel-15, where the issue of beam sweeping overhead for paging transmission should be considered, especially for high frequency band with up to 64 SS</w:t>
            </w:r>
            <w:r w:rsidRPr="006A5B92">
              <w:rPr>
                <w:rFonts w:eastAsia="MS Mincho" w:hint="eastAsia"/>
                <w:lang w:val="en-US" w:eastAsia="ja-JP"/>
              </w:rPr>
              <w:t>-</w:t>
            </w:r>
            <w:r w:rsidRPr="006A5B92">
              <w:rPr>
                <w:rFonts w:eastAsia="MS Mincho"/>
                <w:lang w:val="en-US" w:eastAsia="ja-JP"/>
              </w:rPr>
              <w:t>block beam</w:t>
            </w:r>
            <w:r w:rsidRPr="006A5B92">
              <w:rPr>
                <w:rFonts w:eastAsia="MS Mincho" w:hint="eastAsia"/>
                <w:lang w:val="en-US" w:eastAsia="ja-JP"/>
              </w:rPr>
              <w:t>s</w:t>
            </w:r>
          </w:p>
          <w:p w14:paraId="0CC67407" w14:textId="77777777" w:rsidR="00A0082E" w:rsidRPr="006A5B92" w:rsidRDefault="00A0082E" w:rsidP="00A0082E">
            <w:pPr>
              <w:numPr>
                <w:ilvl w:val="1"/>
                <w:numId w:val="5"/>
              </w:numPr>
              <w:tabs>
                <w:tab w:val="left" w:pos="1340"/>
              </w:tabs>
              <w:spacing w:after="0"/>
              <w:rPr>
                <w:rFonts w:eastAsia="MS Mincho"/>
                <w:lang w:val="en-US" w:eastAsia="ja-JP"/>
              </w:rPr>
            </w:pPr>
            <w:r w:rsidRPr="006A5B92">
              <w:rPr>
                <w:rFonts w:eastAsia="MS Mincho"/>
                <w:lang w:val="en-US" w:eastAsia="ja-JP"/>
              </w:rPr>
              <w:t>E.g., paging occasion design with beam sweeping</w:t>
            </w:r>
          </w:p>
          <w:p w14:paraId="0CC67408" w14:textId="77777777" w:rsidR="00A0082E" w:rsidRPr="00A0082E" w:rsidRDefault="00A0082E" w:rsidP="008D2FC1">
            <w:pPr>
              <w:numPr>
                <w:ilvl w:val="1"/>
                <w:numId w:val="5"/>
              </w:numPr>
              <w:tabs>
                <w:tab w:val="left" w:pos="1340"/>
              </w:tabs>
              <w:spacing w:after="0"/>
              <w:rPr>
                <w:rFonts w:eastAsia="MS Mincho"/>
                <w:lang w:val="en-US" w:eastAsia="ja-JP"/>
              </w:rPr>
            </w:pPr>
            <w:r w:rsidRPr="006A5B92">
              <w:rPr>
                <w:rFonts w:eastAsia="MS Mincho"/>
                <w:lang w:val="en-US" w:eastAsia="ja-JP"/>
              </w:rPr>
              <w:t xml:space="preserve">E.g., </w:t>
            </w:r>
            <w:r w:rsidRPr="006A5B92">
              <w:rPr>
                <w:rFonts w:eastAsia="MS Mincho"/>
                <w:lang w:eastAsia="ja-JP"/>
              </w:rPr>
              <w:t xml:space="preserve">techniques to </w:t>
            </w:r>
            <w:r w:rsidRPr="006A5B92">
              <w:rPr>
                <w:rFonts w:eastAsia="MS Mincho"/>
                <w:lang w:val="en-US" w:eastAsia="ja-JP"/>
              </w:rPr>
              <w:t xml:space="preserve">reducing the paging sweeping beams </w:t>
            </w:r>
          </w:p>
          <w:p w14:paraId="0CC67409" w14:textId="77777777" w:rsidR="00A0082E" w:rsidRDefault="00A0082E" w:rsidP="008D2FC1">
            <w:pPr>
              <w:rPr>
                <w:highlight w:val="green"/>
              </w:rPr>
            </w:pPr>
          </w:p>
          <w:p w14:paraId="0CC6740A" w14:textId="77777777" w:rsidR="00661664" w:rsidRPr="003F17A4" w:rsidRDefault="00661664" w:rsidP="008D2FC1">
            <w:r w:rsidRPr="003F17A4">
              <w:rPr>
                <w:highlight w:val="green"/>
              </w:rPr>
              <w:t>Agreements</w:t>
            </w:r>
            <w:r w:rsidRPr="003F17A4">
              <w:t>:</w:t>
            </w:r>
          </w:p>
          <w:p w14:paraId="0CC6740B" w14:textId="77777777" w:rsidR="00661664" w:rsidRPr="003F17A4" w:rsidRDefault="00661664" w:rsidP="008D2FC1">
            <w:pPr>
              <w:numPr>
                <w:ilvl w:val="0"/>
                <w:numId w:val="1"/>
              </w:numPr>
              <w:spacing w:after="0"/>
            </w:pPr>
            <w:r w:rsidRPr="003F17A4">
              <w:t>Support the paging channel design at least for RRC idle mode as follows:</w:t>
            </w:r>
          </w:p>
          <w:p w14:paraId="0CC6740C" w14:textId="77777777" w:rsidR="00661664" w:rsidRPr="003F17A4" w:rsidRDefault="00661664" w:rsidP="008D2FC1">
            <w:pPr>
              <w:numPr>
                <w:ilvl w:val="1"/>
                <w:numId w:val="1"/>
              </w:numPr>
              <w:spacing w:after="0"/>
            </w:pPr>
            <w:r w:rsidRPr="003F17A4">
              <w:t>Paging message is scheduled by DCI carried by NR-PDCCH and is transmitted in the associated NR-PDSCH</w:t>
            </w:r>
          </w:p>
          <w:p w14:paraId="0CC6740D" w14:textId="77777777" w:rsidR="00661664" w:rsidRPr="003F17A4" w:rsidRDefault="00661664" w:rsidP="008D2FC1">
            <w:pPr>
              <w:numPr>
                <w:ilvl w:val="1"/>
                <w:numId w:val="1"/>
              </w:numPr>
              <w:spacing w:after="0"/>
            </w:pPr>
            <w:r w:rsidRPr="003F17A4">
              <w:t xml:space="preserve">FFS: </w:t>
            </w:r>
          </w:p>
          <w:p w14:paraId="0CC6740E" w14:textId="77777777" w:rsidR="00661664" w:rsidRPr="003F17A4" w:rsidRDefault="00661664" w:rsidP="008D2FC1">
            <w:pPr>
              <w:numPr>
                <w:ilvl w:val="2"/>
                <w:numId w:val="1"/>
              </w:numPr>
              <w:spacing w:after="0"/>
            </w:pPr>
            <w:r w:rsidRPr="003F17A4">
              <w:t xml:space="preserve">Paging indication triggers UE beam reporting (if supported) </w:t>
            </w:r>
          </w:p>
          <w:p w14:paraId="0CC6740F" w14:textId="77777777" w:rsidR="00661664" w:rsidRPr="003F17A4" w:rsidRDefault="00661664" w:rsidP="008D2FC1">
            <w:pPr>
              <w:numPr>
                <w:ilvl w:val="3"/>
                <w:numId w:val="1"/>
              </w:numPr>
              <w:spacing w:after="0"/>
            </w:pPr>
            <w:r w:rsidRPr="003F17A4">
              <w:t>Opt-1: paging indication is in DCI</w:t>
            </w:r>
          </w:p>
          <w:p w14:paraId="0CC67410" w14:textId="77777777" w:rsidR="00661664" w:rsidRPr="003F17A4" w:rsidRDefault="00661664" w:rsidP="008D2FC1">
            <w:pPr>
              <w:numPr>
                <w:ilvl w:val="3"/>
                <w:numId w:val="1"/>
              </w:numPr>
              <w:spacing w:after="0"/>
            </w:pPr>
            <w:r w:rsidRPr="003F17A4">
              <w:t>Opt-2: paging indication is in non-scheduled physical channel</w:t>
            </w:r>
          </w:p>
          <w:p w14:paraId="0CC67411" w14:textId="77777777" w:rsidR="00661664" w:rsidRPr="003F17A4" w:rsidRDefault="00661664" w:rsidP="008D2FC1">
            <w:pPr>
              <w:numPr>
                <w:ilvl w:val="1"/>
                <w:numId w:val="1"/>
              </w:numPr>
              <w:spacing w:after="0"/>
            </w:pPr>
            <w:r w:rsidRPr="003F17A4">
              <w:t>How to indicate SI update if it is supported in paging</w:t>
            </w:r>
          </w:p>
          <w:p w14:paraId="0CC67412" w14:textId="77777777" w:rsidR="00661664" w:rsidRPr="00147B63" w:rsidRDefault="00661664" w:rsidP="008D2FC1">
            <w:pPr>
              <w:rPr>
                <w:rFonts w:eastAsia="MS Mincho"/>
                <w:b/>
                <w:u w:val="single"/>
                <w:lang w:val="en-US" w:eastAsia="ja-JP"/>
              </w:rPr>
            </w:pPr>
            <w:r>
              <w:br/>
            </w:r>
            <w:r w:rsidRPr="00E05CD4">
              <w:rPr>
                <w:rFonts w:eastAsia="MS Mincho" w:hint="eastAsia"/>
                <w:b/>
                <w:highlight w:val="green"/>
                <w:u w:val="single"/>
                <w:lang w:val="en-US" w:eastAsia="ja-JP"/>
              </w:rPr>
              <w:t>Agreements:</w:t>
            </w:r>
          </w:p>
          <w:p w14:paraId="0CC67413" w14:textId="77777777" w:rsidR="00661664" w:rsidRPr="00B67311" w:rsidRDefault="00661664" w:rsidP="00661664">
            <w:pPr>
              <w:numPr>
                <w:ilvl w:val="0"/>
                <w:numId w:val="4"/>
              </w:numPr>
              <w:spacing w:after="0"/>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proofErr w:type="spellStart"/>
            <w:r w:rsidRPr="00147B63">
              <w:rPr>
                <w:rFonts w:eastAsia="MS Mincho"/>
                <w:lang w:val="en-US" w:eastAsia="ja-JP"/>
              </w:rPr>
              <w:t>ms</w:t>
            </w:r>
            <w:proofErr w:type="spellEnd"/>
            <w:r w:rsidRPr="00147B63">
              <w:rPr>
                <w:rFonts w:eastAsia="MS Mincho"/>
                <w:lang w:val="en-US" w:eastAsia="ja-JP"/>
              </w:rPr>
              <w:t xml:space="preserve"> window regardless of SS burst set periodicity</w:t>
            </w:r>
          </w:p>
          <w:p w14:paraId="0CC67414" w14:textId="77777777" w:rsidR="00661664" w:rsidRDefault="00661664" w:rsidP="00661664">
            <w:pPr>
              <w:numPr>
                <w:ilvl w:val="0"/>
                <w:numId w:val="4"/>
              </w:numPr>
              <w:spacing w:after="0"/>
              <w:rPr>
                <w:rFonts w:eastAsia="MS Mincho"/>
                <w:lang w:val="en-US" w:eastAsia="ja-JP"/>
              </w:rPr>
            </w:pPr>
            <w:r>
              <w:rPr>
                <w:rFonts w:eastAsia="MS Mincho" w:hint="eastAsia"/>
                <w:lang w:val="en-US" w:eastAsia="ja-JP"/>
              </w:rPr>
              <w:t xml:space="preserve">Within this 5 </w:t>
            </w:r>
            <w:proofErr w:type="spellStart"/>
            <w:r>
              <w:rPr>
                <w:rFonts w:eastAsia="MS Mincho" w:hint="eastAsia"/>
                <w:lang w:val="en-US" w:eastAsia="ja-JP"/>
              </w:rPr>
              <w:t>ms</w:t>
            </w:r>
            <w:proofErr w:type="spellEnd"/>
            <w:r>
              <w:rPr>
                <w:rFonts w:eastAsia="MS Mincho" w:hint="eastAsia"/>
                <w:lang w:val="en-US" w:eastAsia="ja-JP"/>
              </w:rPr>
              <w:t xml:space="preserve">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0CC67415" w14:textId="77777777" w:rsidR="00661664" w:rsidRPr="00147B63" w:rsidRDefault="00661664" w:rsidP="00661664">
            <w:pPr>
              <w:numPr>
                <w:ilvl w:val="0"/>
                <w:numId w:val="4"/>
              </w:numPr>
              <w:spacing w:after="0"/>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0CC67416" w14:textId="77777777" w:rsidR="00661664" w:rsidRPr="00795417" w:rsidRDefault="00661664" w:rsidP="00661664">
            <w:pPr>
              <w:numPr>
                <w:ilvl w:val="1"/>
                <w:numId w:val="4"/>
              </w:numPr>
              <w:spacing w:after="0"/>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0CC67417" w14:textId="77777777" w:rsidR="00661664" w:rsidRPr="00147B63" w:rsidRDefault="00661664" w:rsidP="00661664">
            <w:pPr>
              <w:numPr>
                <w:ilvl w:val="1"/>
                <w:numId w:val="4"/>
              </w:numPr>
              <w:spacing w:after="0"/>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0CC67418" w14:textId="77777777" w:rsidR="00661664" w:rsidRPr="00795417" w:rsidRDefault="00661664" w:rsidP="00661664">
            <w:pPr>
              <w:numPr>
                <w:ilvl w:val="1"/>
                <w:numId w:val="4"/>
              </w:numPr>
              <w:spacing w:after="0"/>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0CC67419" w14:textId="77777777" w:rsidR="00661664" w:rsidRPr="00FC15C7" w:rsidRDefault="00661664" w:rsidP="00661664">
            <w:pPr>
              <w:numPr>
                <w:ilvl w:val="1"/>
                <w:numId w:val="4"/>
              </w:numPr>
              <w:spacing w:after="0"/>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r>
              <w:br/>
            </w:r>
          </w:p>
          <w:p w14:paraId="0CC6741A" w14:textId="77777777" w:rsidR="00661664" w:rsidRPr="004A4A54" w:rsidRDefault="00661664" w:rsidP="008D2FC1">
            <w:pPr>
              <w:rPr>
                <w:rFonts w:eastAsia="MS Mincho"/>
                <w:b/>
                <w:u w:val="single"/>
                <w:lang w:eastAsia="ja-JP"/>
              </w:rPr>
            </w:pPr>
            <w:r w:rsidRPr="00376422">
              <w:rPr>
                <w:rFonts w:eastAsia="MS Mincho" w:hint="eastAsia"/>
                <w:b/>
                <w:highlight w:val="green"/>
                <w:u w:val="single"/>
                <w:lang w:eastAsia="ja-JP"/>
              </w:rPr>
              <w:t>Agreements:</w:t>
            </w:r>
          </w:p>
          <w:p w14:paraId="0CC6741B" w14:textId="77777777" w:rsidR="00661664" w:rsidRDefault="00661664" w:rsidP="00661664">
            <w:pPr>
              <w:numPr>
                <w:ilvl w:val="0"/>
                <w:numId w:val="3"/>
              </w:numPr>
              <w:spacing w:after="0"/>
              <w:rPr>
                <w:rFonts w:eastAsia="MS Mincho"/>
                <w:lang w:val="en-US" w:eastAsia="ja-JP"/>
              </w:rPr>
            </w:pPr>
            <w:r>
              <w:rPr>
                <w:rFonts w:eastAsia="MS Mincho" w:hint="eastAsia"/>
                <w:lang w:val="en-US" w:eastAsia="ja-JP"/>
              </w:rPr>
              <w:t>RAN1 assumes at least SSS is used for SS block RSRP</w:t>
            </w:r>
          </w:p>
          <w:p w14:paraId="0CC6741C" w14:textId="77777777" w:rsidR="00661664" w:rsidRPr="008D4A79" w:rsidRDefault="00661664" w:rsidP="00661664">
            <w:pPr>
              <w:numPr>
                <w:ilvl w:val="1"/>
                <w:numId w:val="3"/>
              </w:numPr>
              <w:spacing w:after="0"/>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0CC6741D" w14:textId="77777777" w:rsidR="00661664" w:rsidRPr="003F17A4" w:rsidRDefault="00661664" w:rsidP="008D2FC1">
            <w:pPr>
              <w:spacing w:after="0"/>
            </w:pPr>
          </w:p>
        </w:tc>
      </w:tr>
    </w:tbl>
    <w:p w14:paraId="0CC6741F" w14:textId="77777777" w:rsidR="00661664" w:rsidRPr="003F17A4" w:rsidRDefault="00661664" w:rsidP="009423DB">
      <w:pPr>
        <w:jc w:val="both"/>
        <w:rPr>
          <w:rFonts w:ascii="Arial" w:hAnsi="Arial"/>
        </w:rPr>
      </w:pPr>
    </w:p>
    <w:p w14:paraId="0CC67420" w14:textId="77777777" w:rsidR="00661664" w:rsidRDefault="00661664" w:rsidP="00661664">
      <w:pPr>
        <w:pStyle w:val="Heading1"/>
      </w:pPr>
      <w:r>
        <w:t>2. Overhead of Paging in HF Band</w:t>
      </w:r>
    </w:p>
    <w:p w14:paraId="0CC67421" w14:textId="77777777" w:rsidR="00661664" w:rsidRDefault="00661664" w:rsidP="00661664">
      <w:r>
        <w:t xml:space="preserve">In multi-beam scenarios, broadcast transmissions such as used for the delivery of paging messages </w:t>
      </w:r>
      <w:proofErr w:type="gramStart"/>
      <w:r>
        <w:t>have to</w:t>
      </w:r>
      <w:proofErr w:type="gramEnd"/>
      <w:r>
        <w:t xml:space="preserve"> be conducted via beam sweep. Due to the large number of beams on </w:t>
      </w:r>
      <w:proofErr w:type="spellStart"/>
      <w:r>
        <w:t>gNB</w:t>
      </w:r>
      <w:proofErr w:type="spellEnd"/>
      <w:r>
        <w:t xml:space="preserve"> side, broadcast becomes very inefficient. We estimate the DL capacity overhead associated with paging for multi-beam systems and compare it to that of LTE.</w:t>
      </w:r>
    </w:p>
    <w:p w14:paraId="0CC67422" w14:textId="77777777" w:rsidR="00661664" w:rsidRPr="003F17A4" w:rsidRDefault="00661664" w:rsidP="00661664">
      <w:r w:rsidRPr="003F17A4">
        <w:t xml:space="preserve">The paging overhead in </w:t>
      </w:r>
      <w:r>
        <w:t>multi-beam scenarios, e.g. using HF bands,</w:t>
      </w:r>
      <w:r w:rsidRPr="003F17A4">
        <w:t xml:space="preserve"> depends on the ratio of the number of beam directions that the </w:t>
      </w:r>
      <w:proofErr w:type="spellStart"/>
      <w:r w:rsidRPr="003F17A4">
        <w:t>gNB</w:t>
      </w:r>
      <w:proofErr w:type="spellEnd"/>
      <w:r w:rsidRPr="003F17A4">
        <w:t xml:space="preserve"> </w:t>
      </w:r>
      <w:proofErr w:type="gramStart"/>
      <w:r w:rsidRPr="003F17A4">
        <w:t>has to</w:t>
      </w:r>
      <w:proofErr w:type="gramEnd"/>
      <w:r w:rsidRPr="003F17A4">
        <w:t xml:space="preserve"> sweep and the number of </w:t>
      </w:r>
      <w:proofErr w:type="spellStart"/>
      <w:r w:rsidRPr="003F17A4">
        <w:t>gNB</w:t>
      </w:r>
      <w:proofErr w:type="spellEnd"/>
      <w:r w:rsidRPr="003F17A4">
        <w:t xml:space="preserve"> antenna arrays [3]. Number of SS blocks in an SS</w:t>
      </w:r>
      <w:r>
        <w:t xml:space="preserve"> </w:t>
      </w:r>
      <w:r w:rsidRPr="003F17A4">
        <w:t xml:space="preserve">burst set can be considered as an equivalent </w:t>
      </w:r>
      <w:r>
        <w:t xml:space="preserve">term </w:t>
      </w:r>
      <w:r w:rsidRPr="003F17A4">
        <w:t xml:space="preserve">to this ratio because </w:t>
      </w:r>
      <w:proofErr w:type="spellStart"/>
      <w:r w:rsidRPr="003F17A4">
        <w:t>gNB</w:t>
      </w:r>
      <w:proofErr w:type="spellEnd"/>
      <w:r w:rsidRPr="003F17A4">
        <w:t xml:space="preserve"> decides the number of SS blocks based on the number of directions it </w:t>
      </w:r>
      <w:proofErr w:type="gramStart"/>
      <w:r w:rsidRPr="003F17A4">
        <w:t>has to</w:t>
      </w:r>
      <w:proofErr w:type="gramEnd"/>
      <w:r w:rsidRPr="003F17A4">
        <w:t xml:space="preserve"> sweep and its number of antenna arrays. Hence, we use the number of SS blocks, instead of the number of beam directions and the number of antenna arrays, to analyse DL paging overhead.</w:t>
      </w:r>
    </w:p>
    <w:p w14:paraId="0CC67423" w14:textId="77777777" w:rsidR="00661664" w:rsidRPr="003F17A4" w:rsidRDefault="00661664" w:rsidP="00661664">
      <w:r w:rsidRPr="003F17A4">
        <w:t xml:space="preserve">Table 1 shows the parameters that we use in our analysis. </w:t>
      </w:r>
    </w:p>
    <w:p w14:paraId="0CC67424" w14:textId="77777777" w:rsidR="00661664" w:rsidRPr="003F17A4" w:rsidRDefault="00661664" w:rsidP="00661664">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661664" w:rsidRPr="003F17A4" w14:paraId="0CC67427" w14:textId="77777777" w:rsidTr="008D2FC1">
        <w:tc>
          <w:tcPr>
            <w:tcW w:w="3487" w:type="dxa"/>
            <w:shd w:val="clear" w:color="auto" w:fill="C9C9C9" w:themeFill="accent3" w:themeFillTint="99"/>
          </w:tcPr>
          <w:p w14:paraId="0CC67425" w14:textId="77777777" w:rsidR="00661664" w:rsidRPr="003F17A4" w:rsidRDefault="00661664" w:rsidP="008D2FC1">
            <w:pPr>
              <w:jc w:val="center"/>
              <w:rPr>
                <w:b/>
              </w:rPr>
            </w:pPr>
            <w:r w:rsidRPr="003F17A4">
              <w:rPr>
                <w:b/>
              </w:rPr>
              <w:t>Parameters</w:t>
            </w:r>
          </w:p>
        </w:tc>
        <w:tc>
          <w:tcPr>
            <w:tcW w:w="5648" w:type="dxa"/>
            <w:shd w:val="clear" w:color="auto" w:fill="C9C9C9" w:themeFill="accent3" w:themeFillTint="99"/>
          </w:tcPr>
          <w:p w14:paraId="0CC67426" w14:textId="77777777" w:rsidR="00661664" w:rsidRPr="003F17A4" w:rsidRDefault="00661664" w:rsidP="008D2FC1">
            <w:pPr>
              <w:jc w:val="center"/>
              <w:rPr>
                <w:b/>
              </w:rPr>
            </w:pPr>
            <w:r w:rsidRPr="003F17A4">
              <w:rPr>
                <w:b/>
              </w:rPr>
              <w:t>Explanation</w:t>
            </w:r>
          </w:p>
        </w:tc>
      </w:tr>
      <w:tr w:rsidR="00661664" w:rsidRPr="003F17A4" w14:paraId="0CC6742A" w14:textId="77777777" w:rsidTr="008D2FC1">
        <w:tc>
          <w:tcPr>
            <w:tcW w:w="3487" w:type="dxa"/>
          </w:tcPr>
          <w:p w14:paraId="0CC67428" w14:textId="77777777" w:rsidR="00661664" w:rsidRPr="003F17A4" w:rsidRDefault="00661664" w:rsidP="008D2FC1">
            <w:pPr>
              <w:tabs>
                <w:tab w:val="left" w:pos="2362"/>
              </w:tabs>
            </w:pPr>
            <w:r w:rsidRPr="003F17A4">
              <w:t xml:space="preserve">Number of SS blocks per SS burst Set </w:t>
            </w:r>
          </w:p>
        </w:tc>
        <w:tc>
          <w:tcPr>
            <w:tcW w:w="5648" w:type="dxa"/>
          </w:tcPr>
          <w:p w14:paraId="0CC67429" w14:textId="77777777" w:rsidR="00661664" w:rsidRPr="003F17A4" w:rsidRDefault="00661664" w:rsidP="008D2FC1">
            <w:r w:rsidRPr="003F17A4">
              <w:t xml:space="preserve">Number of SS blocks denote the ratio of the number of DL TX beams and </w:t>
            </w:r>
            <w:proofErr w:type="spellStart"/>
            <w:r w:rsidRPr="003F17A4">
              <w:t>gNB</w:t>
            </w:r>
            <w:proofErr w:type="spellEnd"/>
            <w:r w:rsidRPr="003F17A4">
              <w:t xml:space="preserve"> antenna arrays [</w:t>
            </w:r>
            <w:r>
              <w:t>3</w:t>
            </w:r>
            <w:r w:rsidRPr="003F17A4">
              <w:t xml:space="preserve">] that the </w:t>
            </w:r>
            <w:proofErr w:type="spellStart"/>
            <w:r w:rsidRPr="003F17A4">
              <w:t>gNB</w:t>
            </w:r>
            <w:proofErr w:type="spellEnd"/>
            <w:r w:rsidRPr="003F17A4">
              <w:t xml:space="preserve"> use to transmit SYNC and paging signal. </w:t>
            </w:r>
          </w:p>
        </w:tc>
      </w:tr>
      <w:tr w:rsidR="00661664" w:rsidRPr="003F17A4" w14:paraId="0CC6742D" w14:textId="77777777" w:rsidTr="008D2FC1">
        <w:tc>
          <w:tcPr>
            <w:tcW w:w="3487" w:type="dxa"/>
          </w:tcPr>
          <w:p w14:paraId="0CC6742B" w14:textId="77777777" w:rsidR="00661664" w:rsidRPr="003F17A4" w:rsidRDefault="00661664" w:rsidP="008D2FC1">
            <w:r w:rsidRPr="003F17A4">
              <w:t>UE ID Size (U)</w:t>
            </w:r>
          </w:p>
        </w:tc>
        <w:tc>
          <w:tcPr>
            <w:tcW w:w="5648" w:type="dxa"/>
          </w:tcPr>
          <w:p w14:paraId="0CC6742C" w14:textId="77777777" w:rsidR="00661664" w:rsidRPr="003F17A4" w:rsidRDefault="00661664" w:rsidP="008D2FC1">
            <w:r w:rsidRPr="003F17A4">
              <w:t>Paging messa</w:t>
            </w:r>
            <w:r>
              <w:t>ge includes UE ID. We assume 40</w:t>
            </w:r>
            <w:r w:rsidRPr="003F17A4">
              <w:t>bit</w:t>
            </w:r>
            <w:r>
              <w:t>s</w:t>
            </w:r>
            <w:r w:rsidRPr="003F17A4">
              <w:t xml:space="preserve"> in our analysis.</w:t>
            </w:r>
          </w:p>
        </w:tc>
      </w:tr>
      <w:tr w:rsidR="00661664" w:rsidRPr="003F17A4" w14:paraId="0CC67430" w14:textId="77777777" w:rsidTr="008D2FC1">
        <w:tc>
          <w:tcPr>
            <w:tcW w:w="3487" w:type="dxa"/>
          </w:tcPr>
          <w:p w14:paraId="0CC6742E" w14:textId="77777777" w:rsidR="00661664" w:rsidRPr="003F17A4" w:rsidRDefault="00661664" w:rsidP="008D2FC1">
            <w:r w:rsidRPr="003F17A4">
              <w:t>Paging Rate (P)</w:t>
            </w:r>
          </w:p>
        </w:tc>
        <w:tc>
          <w:tcPr>
            <w:tcW w:w="5648" w:type="dxa"/>
          </w:tcPr>
          <w:p w14:paraId="0CC6742F" w14:textId="77777777" w:rsidR="00661664" w:rsidRPr="003F17A4" w:rsidRDefault="00661664" w:rsidP="008D2FC1">
            <w:r w:rsidRPr="003F17A4">
              <w:t>Number of UEs paged per second</w:t>
            </w:r>
          </w:p>
        </w:tc>
      </w:tr>
      <w:tr w:rsidR="00661664" w:rsidRPr="003F17A4" w14:paraId="0CC67433" w14:textId="77777777" w:rsidTr="008D2FC1">
        <w:tc>
          <w:tcPr>
            <w:tcW w:w="3487" w:type="dxa"/>
          </w:tcPr>
          <w:p w14:paraId="0CC67431" w14:textId="77777777" w:rsidR="00661664" w:rsidRPr="003F17A4" w:rsidRDefault="00661664" w:rsidP="008D2FC1">
            <w:r w:rsidRPr="003F17A4">
              <w:t>Spectral efficiency (E)</w:t>
            </w:r>
          </w:p>
        </w:tc>
        <w:tc>
          <w:tcPr>
            <w:tcW w:w="5648" w:type="dxa"/>
          </w:tcPr>
          <w:p w14:paraId="0CC67432" w14:textId="77777777" w:rsidR="00661664" w:rsidRPr="003F17A4" w:rsidRDefault="00661664" w:rsidP="008D2FC1">
            <w:r w:rsidRPr="003F17A4">
              <w:t xml:space="preserve">Expressed in bps/Hz. Focus on cell edge spectral efficiency in this analysis. </w:t>
            </w:r>
          </w:p>
        </w:tc>
      </w:tr>
      <w:tr w:rsidR="00661664" w:rsidRPr="003F17A4" w14:paraId="0CC67436" w14:textId="77777777" w:rsidTr="008D2FC1">
        <w:tc>
          <w:tcPr>
            <w:tcW w:w="3487" w:type="dxa"/>
          </w:tcPr>
          <w:p w14:paraId="0CC67434" w14:textId="77777777" w:rsidR="00661664" w:rsidRPr="003F17A4" w:rsidRDefault="00661664" w:rsidP="008D2FC1">
            <w:r w:rsidRPr="003F17A4">
              <w:t>Carrier Bandwidth (B)</w:t>
            </w:r>
          </w:p>
        </w:tc>
        <w:tc>
          <w:tcPr>
            <w:tcW w:w="5648" w:type="dxa"/>
          </w:tcPr>
          <w:p w14:paraId="0CC67435" w14:textId="77777777" w:rsidR="00661664" w:rsidRPr="003F17A4" w:rsidRDefault="00661664" w:rsidP="008D2FC1">
            <w:r w:rsidRPr="003F17A4">
              <w:t>Expressed in Hz</w:t>
            </w:r>
          </w:p>
        </w:tc>
      </w:tr>
    </w:tbl>
    <w:p w14:paraId="0CC67437" w14:textId="77777777" w:rsidR="00661664" w:rsidRPr="003F17A4" w:rsidRDefault="00661664" w:rsidP="00661664"/>
    <w:p w14:paraId="0CC67438" w14:textId="77777777" w:rsidR="00661664" w:rsidRPr="003F17A4" w:rsidRDefault="00661664" w:rsidP="00661664">
      <w:r w:rsidRPr="003F17A4">
        <w:t>Based on the above parameters, DL paging overhead can be calculated as follows [2]:</w:t>
      </w:r>
      <w:r w:rsidRPr="003F17A4">
        <w:br/>
      </w:r>
    </w:p>
    <w:p w14:paraId="0CC67439" w14:textId="77777777" w:rsidR="00661664" w:rsidRPr="003F17A4" w:rsidRDefault="00661664" w:rsidP="00661664">
      <m:oMathPara>
        <m:oMath>
          <m:r>
            <w:rPr>
              <w:rFonts w:ascii="Cambria Math" w:hAnsi="Cambria Math"/>
            </w:rPr>
            <m:t>DL Paging Overhead=</m:t>
          </m:r>
          <m:f>
            <m:fPr>
              <m:ctrlPr>
                <w:ins w:id="4" w:author="Nazmul Islam" w:date="2017-08-11T19:52:00Z">
                  <w:rPr>
                    <w:rFonts w:ascii="Cambria Math" w:hAnsi="Cambria Math"/>
                  </w:rPr>
                </w:ins>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0CC6743A" w14:textId="77777777" w:rsidR="00661664" w:rsidRPr="003F17A4" w:rsidRDefault="00661664" w:rsidP="00661664">
      <w:r w:rsidRPr="003F17A4">
        <w:t>In LTE, each SS burst set contains only one SS block. However, in millimetre wave band (MMW), each SS burst set can have as</w:t>
      </w:r>
      <w:r>
        <w:t xml:space="preserve"> many as 64</w:t>
      </w:r>
      <w:r w:rsidRPr="003F17A4">
        <w:t xml:space="preserve"> SS blocks.</w:t>
      </w:r>
    </w:p>
    <w:p w14:paraId="0CC6743B" w14:textId="77777777" w:rsidR="00661664" w:rsidRPr="003F17A4" w:rsidRDefault="00661664" w:rsidP="00661664">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0CC6743C" w14:textId="77777777" w:rsidR="00661664" w:rsidRDefault="00661664" w:rsidP="00661664">
      <w:pPr>
        <w:jc w:val="center"/>
      </w:pPr>
    </w:p>
    <w:p w14:paraId="0CC6743D" w14:textId="77777777" w:rsidR="00661664" w:rsidRPr="003F17A4" w:rsidRDefault="00661664" w:rsidP="00661664">
      <w:pPr>
        <w:jc w:val="center"/>
      </w:pPr>
      <w:r w:rsidRPr="00DD6734">
        <w:rPr>
          <w:noProof/>
          <w:lang w:val="en-US"/>
        </w:rPr>
        <w:lastRenderedPageBreak/>
        <w:drawing>
          <wp:inline distT="0" distB="0" distL="0" distR="0" wp14:anchorId="0CC674C5" wp14:editId="0CC674C6">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0CC6743E" w14:textId="77777777" w:rsidR="00661664" w:rsidRPr="003F17A4" w:rsidRDefault="00661664" w:rsidP="00661664">
      <w:pPr>
        <w:jc w:val="center"/>
        <w:rPr>
          <w:u w:val="single"/>
        </w:rPr>
      </w:pPr>
      <w:r w:rsidRPr="003F17A4">
        <w:rPr>
          <w:u w:val="single"/>
        </w:rPr>
        <w:t>Figure 1: Comparison of paging overhead between LTE and MMW networks</w:t>
      </w:r>
    </w:p>
    <w:p w14:paraId="0CC6743F" w14:textId="77777777" w:rsidR="00661664" w:rsidRDefault="00661664" w:rsidP="00661664">
      <w:r w:rsidRPr="003F17A4">
        <w:t xml:space="preserve">Figure 1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0CC67440" w14:textId="77777777" w:rsidR="00661664" w:rsidRPr="006C7879" w:rsidRDefault="00661664" w:rsidP="00661664">
      <w:pPr>
        <w:rPr>
          <w:b/>
        </w:rPr>
      </w:pPr>
      <w:r w:rsidRPr="00FB4C3D">
        <w:rPr>
          <w:b/>
          <w:u w:val="single"/>
        </w:rPr>
        <w:t>Observation 1:</w:t>
      </w:r>
      <w:r w:rsidRPr="003F17A4">
        <w:rPr>
          <w:b/>
        </w:rPr>
        <w:t xml:space="preserve"> DL paging overhead in MMW networks is very high since the </w:t>
      </w:r>
      <w:proofErr w:type="spellStart"/>
      <w:r w:rsidRPr="003F17A4">
        <w:rPr>
          <w:b/>
        </w:rPr>
        <w:t>gNB</w:t>
      </w:r>
      <w:proofErr w:type="spellEnd"/>
      <w:r w:rsidRPr="003F17A4">
        <w:rPr>
          <w:b/>
        </w:rPr>
        <w:t xml:space="preserve"> needs to sweep paging message to multiple directions. </w:t>
      </w:r>
    </w:p>
    <w:p w14:paraId="0CC67441" w14:textId="77777777" w:rsidR="00661664" w:rsidRPr="00DB1345" w:rsidRDefault="00661664" w:rsidP="00661664">
      <w:pPr>
        <w:pStyle w:val="Heading1"/>
      </w:pPr>
      <w:r>
        <w:t>3. Paging Index Broadcast and Size Selection</w:t>
      </w:r>
    </w:p>
    <w:p w14:paraId="0CC67442" w14:textId="77777777" w:rsidR="00661664" w:rsidRDefault="00661664" w:rsidP="00661664">
      <w:pPr>
        <w:pStyle w:val="Heading2"/>
      </w:pPr>
      <w:r>
        <w:t xml:space="preserve">3.1 Reduction of DL Overhead through Compression of Paging Records </w:t>
      </w:r>
    </w:p>
    <w:p w14:paraId="0CC67443" w14:textId="77777777" w:rsidR="00661664" w:rsidRDefault="00661664" w:rsidP="00661664"/>
    <w:p w14:paraId="0CC67444" w14:textId="77777777" w:rsidR="00661664" w:rsidRDefault="00661664" w:rsidP="00661664">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0CC67445" w14:textId="77777777" w:rsidR="00661664" w:rsidRDefault="00661664" w:rsidP="00661664">
      <w:r>
        <w:t xml:space="preserve">After compression, the </w:t>
      </w:r>
      <w:proofErr w:type="spellStart"/>
      <w:r>
        <w:t>gNB</w:t>
      </w:r>
      <w:proofErr w:type="spellEnd"/>
      <w:r>
        <w:t xml:space="preserve"> broadcasts a paging index of X bits instead of a UE-ID of (say) 40bits length, which reduces DL paging overhead by a factor of 40/X. For example, if X = 14 bits, the broadcast overhead is reduced by a factor of almost three.</w:t>
      </w:r>
    </w:p>
    <w:p w14:paraId="0CC67446" w14:textId="77777777" w:rsidR="00661664" w:rsidRDefault="00661664" w:rsidP="00661664">
      <w:pPr>
        <w:rPr>
          <w:b/>
        </w:rPr>
      </w:pPr>
      <w:r w:rsidRPr="00FB4C3D">
        <w:rPr>
          <w:b/>
          <w:u w:val="single"/>
        </w:rPr>
        <w:t>Observation 2:</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0CC67447" w14:textId="77777777" w:rsidR="00661664" w:rsidRDefault="00661664" w:rsidP="00661664">
      <w:pPr>
        <w:rPr>
          <w:b/>
        </w:rPr>
      </w:pPr>
    </w:p>
    <w:p w14:paraId="0CC67448" w14:textId="77777777" w:rsidR="00661664" w:rsidRDefault="00661664" w:rsidP="00661664">
      <w:pPr>
        <w:rPr>
          <w:b/>
        </w:rPr>
      </w:pPr>
    </w:p>
    <w:p w14:paraId="0CC67449" w14:textId="77777777" w:rsidR="00661664" w:rsidRPr="00160E23" w:rsidRDefault="00661664" w:rsidP="00661664">
      <w:pPr>
        <w:rPr>
          <w:b/>
        </w:rPr>
      </w:pPr>
    </w:p>
    <w:p w14:paraId="0CC6744A" w14:textId="77777777" w:rsidR="00661664" w:rsidRPr="00160E23" w:rsidRDefault="00661664" w:rsidP="00661664">
      <w:pPr>
        <w:pStyle w:val="Heading2"/>
      </w:pPr>
      <w:r>
        <w:lastRenderedPageBreak/>
        <w:t>3.1. Determination of Index Size</w:t>
      </w:r>
    </w:p>
    <w:p w14:paraId="0CC6744B" w14:textId="77777777" w:rsidR="00661664" w:rsidRDefault="00661664" w:rsidP="00661664">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w:t>
      </w:r>
      <w:proofErr w:type="spellStart"/>
      <w:r>
        <w:t>gNB</w:t>
      </w:r>
      <w:proofErr w:type="spellEnd"/>
      <w:r>
        <w:t xml:space="preserve">; assumes that the index is intended for itself because the mapping function maps its UE ID to the same paging index that is transmitted by </w:t>
      </w:r>
      <w:proofErr w:type="spellStart"/>
      <w:r>
        <w:t>gNB</w:t>
      </w:r>
      <w:proofErr w:type="spellEnd"/>
      <w:r>
        <w:t>; but the paging index is intended for another UE.</w:t>
      </w:r>
    </w:p>
    <w:p w14:paraId="0CC6744C" w14:textId="77777777" w:rsidR="00661664" w:rsidRDefault="00661664" w:rsidP="00661664">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0CC6744D" w14:textId="77777777" w:rsidR="00661664" w:rsidRDefault="00661664" w:rsidP="00661664">
      <w:pPr>
        <w:rPr>
          <w:b/>
        </w:rPr>
      </w:pPr>
      <w:r w:rsidRPr="00FB4C3D">
        <w:rPr>
          <w:b/>
          <w:u w:val="single"/>
        </w:rPr>
        <w:t>Observation 3:</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0CC6744E" w14:textId="77777777" w:rsidR="00661664" w:rsidRPr="003B42DB" w:rsidRDefault="00661664" w:rsidP="00661664">
      <w:pPr>
        <w:rPr>
          <w:b/>
        </w:rPr>
      </w:pPr>
      <w:r w:rsidRPr="00FB4C3D">
        <w:rPr>
          <w:b/>
          <w:u w:val="single"/>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0CC6744F" w14:textId="77777777" w:rsidR="00661664" w:rsidRDefault="00FB4C3D" w:rsidP="00661664">
      <w:r>
        <w:t>Next section shows possible mechanisms to support index based paging methods in NR.</w:t>
      </w:r>
    </w:p>
    <w:p w14:paraId="0CC67450" w14:textId="77777777" w:rsidR="00A0082E" w:rsidRDefault="00A0082E" w:rsidP="00661664"/>
    <w:p w14:paraId="0CC67451" w14:textId="77777777" w:rsidR="00A0082E" w:rsidRDefault="00A0082E" w:rsidP="00A0082E">
      <w:pPr>
        <w:pStyle w:val="Heading1"/>
      </w:pPr>
      <w:r>
        <w:t>4 Resource-efficient Index-based Paging Methods</w:t>
      </w:r>
    </w:p>
    <w:p w14:paraId="0CC67452" w14:textId="77777777" w:rsidR="00A0082E" w:rsidRDefault="00A0082E" w:rsidP="00A0082E">
      <w:r>
        <w:t xml:space="preserve">Since lossy compression always invokes some non-zero probability of a false alert, </w:t>
      </w:r>
      <w:proofErr w:type="spellStart"/>
      <w:r w:rsidR="00FB4C3D">
        <w:t>t</w:t>
      </w:r>
      <w:r>
        <w:t>UE</w:t>
      </w:r>
      <w:proofErr w:type="spellEnd"/>
      <w:r>
        <w:t xml:space="preserve"> </w:t>
      </w:r>
      <w:proofErr w:type="gramStart"/>
      <w:r>
        <w:t>has to</w:t>
      </w:r>
      <w:proofErr w:type="gramEnd"/>
      <w:r>
        <w:t xml:space="preserve"> verify if such a false alert has occurred. This evaluation should use as little resources as possible especially for genuine paging alerts. We propose two index-based paging methods. In both mechanisms, the UE proceeds as if the paging alert was genuine, and it starts with procedures to establish a connection to the network to retrieve the data that are waiting for it. The verification of the paging alert is then embedded into these standard procedures. Therefore, no additional signalling is needed when the paging alert was genuine.  </w:t>
      </w:r>
    </w:p>
    <w:p w14:paraId="0CC67453" w14:textId="77777777" w:rsidR="00A0082E" w:rsidRPr="003B42DB" w:rsidRDefault="00A0082E" w:rsidP="00A0082E">
      <w:pPr>
        <w:rPr>
          <w:b/>
        </w:rPr>
      </w:pPr>
      <w:r w:rsidRPr="003B42DB">
        <w:rPr>
          <w:b/>
          <w:u w:val="single"/>
          <w:lang w:val="en-US"/>
        </w:rPr>
        <w:t xml:space="preserve">Proposal </w:t>
      </w:r>
      <w:r>
        <w:rPr>
          <w:b/>
          <w:u w:val="single"/>
          <w:lang w:val="en-US"/>
        </w:rPr>
        <w:t>2</w:t>
      </w:r>
      <w:r w:rsidRPr="003B42DB">
        <w:rPr>
          <w:b/>
          <w:u w:val="single"/>
          <w:lang w:val="en-US"/>
        </w:rPr>
        <w:t>:</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w:t>
      </w:r>
      <w:r>
        <w:rPr>
          <w:b/>
        </w:rPr>
        <w:t>where</w:t>
      </w:r>
      <w:r w:rsidRPr="003B42DB">
        <w:rPr>
          <w:b/>
        </w:rPr>
        <w:t xml:space="preserve"> </w:t>
      </w:r>
      <w:r>
        <w:rPr>
          <w:b/>
        </w:rPr>
        <w:t>alert verification is embedded into the conventional alert response procedures. This avoids additional signalling for genuine alerts.</w:t>
      </w:r>
    </w:p>
    <w:p w14:paraId="0CC67454" w14:textId="77777777" w:rsidR="00A0082E" w:rsidRDefault="00A0082E" w:rsidP="00A0082E">
      <w:r>
        <w:t xml:space="preserve">In both mechanism, the </w:t>
      </w:r>
      <w:proofErr w:type="spellStart"/>
      <w:r>
        <w:t>gNB</w:t>
      </w:r>
      <w:proofErr w:type="spellEnd"/>
      <w:r>
        <w:t xml:space="preserve"> broadcasts a paging index list which it has derived from the paging record list via compression. The broadcast may include an indicator if compression has occurred or if the full paging record list is sent. This would allow the </w:t>
      </w:r>
      <w:proofErr w:type="spellStart"/>
      <w:r>
        <w:t>gNB</w:t>
      </w:r>
      <w:proofErr w:type="spellEnd"/>
      <w:r>
        <w:t xml:space="preserve"> to resort to the baseline paging approach in case paging load is not very high. The broadcast may further include an indicator of the UE-ID type contained in the list, e.g. if S-TMSI or IMSI. This indicator may be provided per index or per group of indices of same type. </w:t>
      </w:r>
    </w:p>
    <w:p w14:paraId="0CC67455" w14:textId="77777777" w:rsidR="00FB4C3D" w:rsidRDefault="00FB4C3D" w:rsidP="00A0082E"/>
    <w:p w14:paraId="0CC67456" w14:textId="77777777" w:rsidR="00FB4C3D" w:rsidRDefault="00FB4C3D" w:rsidP="00A0082E"/>
    <w:p w14:paraId="0CC67457" w14:textId="77777777" w:rsidR="00FB4C3D" w:rsidRDefault="00FB4C3D" w:rsidP="00A0082E"/>
    <w:p w14:paraId="0CC67458" w14:textId="77777777" w:rsidR="00FB4C3D" w:rsidRDefault="00FB4C3D" w:rsidP="00A0082E"/>
    <w:p w14:paraId="0CC67459" w14:textId="77777777" w:rsidR="00FB4C3D" w:rsidRDefault="00FB4C3D" w:rsidP="00A0082E"/>
    <w:p w14:paraId="0CC6745A" w14:textId="77777777" w:rsidR="00FB4C3D" w:rsidRDefault="00FB4C3D" w:rsidP="00A0082E"/>
    <w:p w14:paraId="0CC6745B" w14:textId="77777777" w:rsidR="00FB4C3D" w:rsidRDefault="00FB4C3D" w:rsidP="00A0082E"/>
    <w:p w14:paraId="0CC6745C" w14:textId="77777777" w:rsidR="00FB4C3D" w:rsidRDefault="00FB4C3D" w:rsidP="00A0082E"/>
    <w:p w14:paraId="0CC6745D" w14:textId="77777777" w:rsidR="00A0082E" w:rsidRDefault="00A0082E" w:rsidP="00A0082E">
      <w:pPr>
        <w:pStyle w:val="Heading2"/>
      </w:pPr>
      <w:r>
        <w:lastRenderedPageBreak/>
        <w:t xml:space="preserve">4.1 Method 1: False-alert resolution in RRC Connection Establishment procedure </w:t>
      </w:r>
    </w:p>
    <w:p w14:paraId="0CC6745E" w14:textId="77777777" w:rsidR="00A0082E" w:rsidRDefault="00A0082E" w:rsidP="00A0082E"/>
    <w:p w14:paraId="0CC6745F" w14:textId="77777777" w:rsidR="00A0082E" w:rsidRDefault="00A0082E" w:rsidP="00A0082E">
      <w:pPr>
        <w:jc w:val="center"/>
      </w:pPr>
    </w:p>
    <w:p w14:paraId="0CC67460" w14:textId="77777777" w:rsidR="00A0082E" w:rsidRDefault="00A0082E" w:rsidP="00A0082E">
      <w:pPr>
        <w:jc w:val="center"/>
      </w:pPr>
      <w:r>
        <w:rPr>
          <w:noProof/>
          <w:lang w:val="en-US"/>
        </w:rPr>
        <w:drawing>
          <wp:inline distT="0" distB="0" distL="0" distR="0" wp14:anchorId="0CC674C7" wp14:editId="0CC674C8">
            <wp:extent cx="3016635" cy="321792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1108" cy="3222693"/>
                    </a:xfrm>
                    <a:prstGeom prst="rect">
                      <a:avLst/>
                    </a:prstGeom>
                    <a:noFill/>
                  </pic:spPr>
                </pic:pic>
              </a:graphicData>
            </a:graphic>
          </wp:inline>
        </w:drawing>
      </w:r>
    </w:p>
    <w:p w14:paraId="0CC67461" w14:textId="77777777" w:rsidR="00A0082E" w:rsidRPr="00FF70C1" w:rsidRDefault="00A0082E" w:rsidP="00A0082E">
      <w:pPr>
        <w:jc w:val="center"/>
        <w:rPr>
          <w:u w:val="single"/>
        </w:rPr>
      </w:pPr>
      <w:r w:rsidRPr="00FF70C1">
        <w:rPr>
          <w:u w:val="single"/>
        </w:rPr>
        <w:t>Figure 2: Index</w:t>
      </w:r>
      <w:r>
        <w:rPr>
          <w:u w:val="single"/>
        </w:rPr>
        <w:t>-</w:t>
      </w:r>
      <w:r w:rsidRPr="00FF70C1">
        <w:rPr>
          <w:u w:val="single"/>
        </w:rPr>
        <w:t xml:space="preserve">based paging </w:t>
      </w:r>
      <w:r>
        <w:rPr>
          <w:u w:val="single"/>
        </w:rPr>
        <w:t xml:space="preserve">with alert verification during </w:t>
      </w:r>
      <w:r w:rsidRPr="00FF70C1">
        <w:rPr>
          <w:u w:val="single"/>
        </w:rPr>
        <w:t>R</w:t>
      </w:r>
      <w:r>
        <w:rPr>
          <w:u w:val="single"/>
        </w:rPr>
        <w:t xml:space="preserve">RC connection establishment procedure </w:t>
      </w:r>
    </w:p>
    <w:p w14:paraId="0CC67462" w14:textId="77777777" w:rsidR="00A0082E" w:rsidRDefault="00A0082E" w:rsidP="00A0082E">
      <w:r>
        <w:t xml:space="preserve">When the UE receives an index-based paging alert, it attempts to establish an RRC connection to the </w:t>
      </w:r>
      <w:proofErr w:type="spellStart"/>
      <w:r>
        <w:t>gNB</w:t>
      </w:r>
      <w:proofErr w:type="spellEnd"/>
      <w:r>
        <w:t xml:space="preserve"> to retrieve the data waiting for it on the network.</w:t>
      </w:r>
    </w:p>
    <w:p w14:paraId="0CC67463" w14:textId="77777777" w:rsidR="00A0082E" w:rsidRDefault="00A0082E" w:rsidP="00A0082E">
      <w:r>
        <w:t xml:space="preserve">Since the UE includes its UE-ID in the RRC Connection Request, the network can verify if this UE-ID matches an entry on the paging record list. In case such a match is found, the network accepts the RRC Connection Request. Therefore, no additional overhead is introduced for genuine alerts. </w:t>
      </w:r>
    </w:p>
    <w:p w14:paraId="0CC67464" w14:textId="77777777" w:rsidR="00A0082E" w:rsidRDefault="00A0082E" w:rsidP="00A0082E">
      <w:r>
        <w:t>In the opposite case, where no match is found, the network concludes that a false paging alert has occurred and consequently, it rejects the RRC Connection Request. The RRC Connection Reject message may include the reason for the rejection. The overhead associated with the unsuccessful connection establishment attempt remains as small as the false-page alert probability. This can be set by the degree of compression applied to the paging message, i.e. the index size, as discussed above.</w:t>
      </w:r>
    </w:p>
    <w:p w14:paraId="0CC67465" w14:textId="77777777" w:rsidR="00A0082E" w:rsidRDefault="00A0082E" w:rsidP="00A0082E">
      <w:r>
        <w:t xml:space="preserve">The network should apply the matching operation only for connection establishment attempts that occur in response to a paging broadcast. To distinguish paging-based connection establishment attempts from those of other nature, the UE includes a Paging Response Indication when requesting connection establishment. The </w:t>
      </w:r>
      <w:proofErr w:type="spellStart"/>
      <w:r>
        <w:t>gNB</w:t>
      </w:r>
      <w:proofErr w:type="spellEnd"/>
      <w:r>
        <w:t xml:space="preserve"> applies the matching operation only if this indication is included.</w:t>
      </w:r>
    </w:p>
    <w:p w14:paraId="0CC67466" w14:textId="77777777" w:rsidR="00A0082E" w:rsidRDefault="00A0082E" w:rsidP="00A0082E">
      <w:pPr>
        <w:rPr>
          <w:b/>
        </w:rPr>
      </w:pPr>
      <w:r w:rsidRPr="003B2857">
        <w:rPr>
          <w:b/>
          <w:u w:val="single"/>
        </w:rPr>
        <w:t xml:space="preserve">Proposal </w:t>
      </w:r>
      <w:r>
        <w:rPr>
          <w:b/>
          <w:u w:val="single"/>
        </w:rPr>
        <w:t>3</w:t>
      </w:r>
      <w:r w:rsidRPr="003B2857">
        <w:rPr>
          <w:b/>
          <w:u w:val="single"/>
        </w:rPr>
        <w:t>:</w:t>
      </w:r>
      <w:r w:rsidRPr="003B42DB">
        <w:rPr>
          <w:b/>
        </w:rPr>
        <w:t xml:space="preserve"> NR </w:t>
      </w:r>
      <w:r>
        <w:rPr>
          <w:b/>
        </w:rPr>
        <w:t>should consider</w:t>
      </w:r>
      <w:r w:rsidRPr="003B42DB">
        <w:rPr>
          <w:b/>
        </w:rPr>
        <w:t xml:space="preserve"> </w:t>
      </w:r>
      <w:r>
        <w:rPr>
          <w:b/>
        </w:rPr>
        <w:t>index-based paging with false-alert resolutions in the RRC connection establishment procedure.</w:t>
      </w:r>
      <w:r w:rsidRPr="003B42DB">
        <w:rPr>
          <w:b/>
        </w:rPr>
        <w:t xml:space="preserve"> </w:t>
      </w:r>
    </w:p>
    <w:p w14:paraId="0CC67467" w14:textId="77777777" w:rsidR="00A0082E" w:rsidRDefault="00A0082E" w:rsidP="00A0082E">
      <w:pPr>
        <w:rPr>
          <w:b/>
        </w:rPr>
      </w:pPr>
    </w:p>
    <w:p w14:paraId="0CC67468" w14:textId="77777777" w:rsidR="00A0082E" w:rsidRDefault="00A0082E" w:rsidP="00A0082E">
      <w:pPr>
        <w:pStyle w:val="Heading2"/>
      </w:pPr>
    </w:p>
    <w:p w14:paraId="0CC67469" w14:textId="77777777" w:rsidR="00FB4C3D" w:rsidRPr="00FB4C3D" w:rsidRDefault="00FB4C3D" w:rsidP="00FB4C3D"/>
    <w:p w14:paraId="0CC6746A" w14:textId="77777777" w:rsidR="00A0082E" w:rsidRDefault="00A0082E" w:rsidP="00A0082E">
      <w:pPr>
        <w:pStyle w:val="Heading2"/>
      </w:pPr>
      <w:r>
        <w:lastRenderedPageBreak/>
        <w:t>4.2 Method 2: False-alert resolution in Random Access Procedure</w:t>
      </w:r>
    </w:p>
    <w:p w14:paraId="0CC6746B" w14:textId="77777777" w:rsidR="00A0082E" w:rsidRPr="00FF70C1" w:rsidRDefault="00A0082E" w:rsidP="00A0082E"/>
    <w:p w14:paraId="0CC6746C" w14:textId="77777777" w:rsidR="00A0082E" w:rsidRDefault="00A0082E" w:rsidP="00A0082E">
      <w:pPr>
        <w:jc w:val="center"/>
      </w:pPr>
    </w:p>
    <w:p w14:paraId="0CC6746D" w14:textId="77777777" w:rsidR="00A0082E" w:rsidRDefault="00A0082E" w:rsidP="00A0082E">
      <w:pPr>
        <w:jc w:val="center"/>
        <w:rPr>
          <w:u w:val="single"/>
        </w:rPr>
      </w:pPr>
      <w:r>
        <w:rPr>
          <w:noProof/>
          <w:u w:val="single"/>
          <w:lang w:val="en-US"/>
        </w:rPr>
        <w:drawing>
          <wp:inline distT="0" distB="0" distL="0" distR="0" wp14:anchorId="0CC674C9" wp14:editId="0CC674CA">
            <wp:extent cx="2585556" cy="333848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959" cy="3341583"/>
                    </a:xfrm>
                    <a:prstGeom prst="rect">
                      <a:avLst/>
                    </a:prstGeom>
                    <a:noFill/>
                  </pic:spPr>
                </pic:pic>
              </a:graphicData>
            </a:graphic>
          </wp:inline>
        </w:drawing>
      </w:r>
    </w:p>
    <w:p w14:paraId="0CC6746E" w14:textId="77777777" w:rsidR="00A0082E" w:rsidRDefault="00A0082E" w:rsidP="00A0082E">
      <w:pPr>
        <w:jc w:val="center"/>
        <w:rPr>
          <w:u w:val="single"/>
        </w:rPr>
      </w:pPr>
      <w:r w:rsidRPr="00FF70C1">
        <w:rPr>
          <w:u w:val="single"/>
        </w:rPr>
        <w:t>Figure 3: Index</w:t>
      </w:r>
      <w:r>
        <w:rPr>
          <w:u w:val="single"/>
        </w:rPr>
        <w:t>-</w:t>
      </w:r>
      <w:r w:rsidRPr="00FF70C1">
        <w:rPr>
          <w:u w:val="single"/>
        </w:rPr>
        <w:t xml:space="preserve">based paging mechanism </w:t>
      </w:r>
      <w:r>
        <w:rPr>
          <w:u w:val="single"/>
        </w:rPr>
        <w:t>with alert verification during</w:t>
      </w:r>
      <w:r w:rsidRPr="00FF70C1">
        <w:rPr>
          <w:u w:val="single"/>
        </w:rPr>
        <w:t xml:space="preserve"> random access </w:t>
      </w:r>
      <w:r>
        <w:rPr>
          <w:u w:val="single"/>
        </w:rPr>
        <w:t>procedure</w:t>
      </w:r>
    </w:p>
    <w:p w14:paraId="0CC6746F" w14:textId="77777777" w:rsidR="00A0082E" w:rsidRDefault="00A0082E" w:rsidP="00A0082E">
      <w:r>
        <w:t xml:space="preserve">In the second mechanism, the index-based paging verification is embedded in the random-access procedure. The UE receiving the alert starts the </w:t>
      </w:r>
      <w:proofErr w:type="gramStart"/>
      <w:r>
        <w:t>random access</w:t>
      </w:r>
      <w:proofErr w:type="gramEnd"/>
      <w:r>
        <w:t xml:space="preserve"> procedure by sending a preamble on the random access channel. It selects the preamble based on a mapping to the index that caused the paging alert. This mapping may be pre-configured by the network. In this manner, the </w:t>
      </w:r>
      <w:proofErr w:type="spellStart"/>
      <w:r>
        <w:t>gNB</w:t>
      </w:r>
      <w:proofErr w:type="spellEnd"/>
      <w:r>
        <w:t xml:space="preserve"> can find the associated paging index that alerted the UE.</w:t>
      </w:r>
    </w:p>
    <w:p w14:paraId="0CC67470" w14:textId="77777777" w:rsidR="00A0082E" w:rsidRDefault="00A0082E" w:rsidP="00A0082E">
      <w:r>
        <w:t xml:space="preserve">The </w:t>
      </w:r>
      <w:proofErr w:type="spellStart"/>
      <w:r>
        <w:t>gNB</w:t>
      </w:r>
      <w:proofErr w:type="spellEnd"/>
      <w:r>
        <w:t xml:space="preserve"> receiving the preamble in succession to a paging </w:t>
      </w:r>
      <w:proofErr w:type="spellStart"/>
      <w:r>
        <w:t>boradcast</w:t>
      </w:r>
      <w:proofErr w:type="spellEnd"/>
      <w:r>
        <w:t xml:space="preserve"> evaluates if the preamble matches </w:t>
      </w:r>
      <w:proofErr w:type="gramStart"/>
      <w:r>
        <w:t>a mappings</w:t>
      </w:r>
      <w:proofErr w:type="gramEnd"/>
      <w:r>
        <w:t xml:space="preserve"> to any of the paging indexes broadcast before. In case such a match is found, the </w:t>
      </w:r>
      <w:proofErr w:type="spellStart"/>
      <w:r>
        <w:t>gNB</w:t>
      </w:r>
      <w:proofErr w:type="spellEnd"/>
      <w:r>
        <w:t xml:space="preserve"> includes the paging record pertaining to this index in the </w:t>
      </w:r>
      <w:proofErr w:type="gramStart"/>
      <w:r>
        <w:t>random access</w:t>
      </w:r>
      <w:proofErr w:type="gramEnd"/>
      <w:r>
        <w:t xml:space="preserve"> response (MSG 2). This allows the UE to verify if the paging alert was genuine or false. In case the paging alert was false, the UE includes a Random-Access-Termination Indication into MSG 3 of the paging procedure. Otherwise it proceeds with the paging procedure and RRC connection establishment in conventional manner to retrieve data waiting for it on the network. </w:t>
      </w:r>
    </w:p>
    <w:p w14:paraId="0CC67471" w14:textId="77777777" w:rsidR="00FB4C3D" w:rsidRDefault="00FB4C3D" w:rsidP="00A0082E">
      <w:r>
        <w:t xml:space="preserve">Note that, false alert resolution through Msg3 requires mapping from paging index to Msg1 preambles. </w:t>
      </w:r>
      <w:proofErr w:type="spellStart"/>
      <w:r>
        <w:t>gNB</w:t>
      </w:r>
      <w:proofErr w:type="spellEnd"/>
      <w:r>
        <w:t xml:space="preserve"> needs to convey these preambles to the UE beforehand so that the UE can map the paging index to appropriate Msg1 resource.</w:t>
      </w:r>
    </w:p>
    <w:p w14:paraId="0CC67472" w14:textId="77777777" w:rsidR="00FB4C3D" w:rsidRPr="00FB4C3D" w:rsidRDefault="00FB4C3D" w:rsidP="00A0082E">
      <w:pPr>
        <w:rPr>
          <w:b/>
        </w:rPr>
      </w:pPr>
      <w:r w:rsidRPr="00FB4C3D">
        <w:rPr>
          <w:b/>
          <w:u w:val="single"/>
        </w:rPr>
        <w:t>Observation 4:</w:t>
      </w:r>
      <w:r w:rsidRPr="00FB4C3D">
        <w:rPr>
          <w:b/>
        </w:rPr>
        <w:t xml:space="preserve"> False alert resolution </w:t>
      </w:r>
      <w:r w:rsidR="009D6F40">
        <w:rPr>
          <w:b/>
        </w:rPr>
        <w:t>by Msg3</w:t>
      </w:r>
      <w:r w:rsidRPr="00FB4C3D">
        <w:rPr>
          <w:b/>
        </w:rPr>
        <w:t xml:space="preserve"> requires mapping from paging index to Msg1 preambles. </w:t>
      </w:r>
      <w:proofErr w:type="spellStart"/>
      <w:r w:rsidRPr="00FB4C3D">
        <w:rPr>
          <w:b/>
        </w:rPr>
        <w:t>gNB</w:t>
      </w:r>
      <w:proofErr w:type="spellEnd"/>
      <w:r w:rsidRPr="00FB4C3D">
        <w:rPr>
          <w:b/>
        </w:rPr>
        <w:t xml:space="preserve"> needs to </w:t>
      </w:r>
      <w:r w:rsidR="009D6F40">
        <w:rPr>
          <w:b/>
        </w:rPr>
        <w:t>allocate</w:t>
      </w:r>
      <w:r w:rsidRPr="00FB4C3D">
        <w:rPr>
          <w:b/>
        </w:rPr>
        <w:t xml:space="preserve"> these preambles to the UE beforehand so that the UE can map the paging index to appropriate Msg1 resource.</w:t>
      </w:r>
    </w:p>
    <w:p w14:paraId="0CC67473" w14:textId="77777777" w:rsidR="00A0082E" w:rsidRPr="00FF70C1" w:rsidRDefault="00A0082E" w:rsidP="00A0082E">
      <w:r w:rsidRPr="003B2857">
        <w:rPr>
          <w:b/>
          <w:u w:val="single"/>
          <w:lang w:val="en-US"/>
        </w:rPr>
        <w:t>Proposal 4:</w:t>
      </w:r>
      <w:r w:rsidRPr="00643788">
        <w:rPr>
          <w:b/>
          <w:lang w:val="en-US"/>
        </w:rPr>
        <w:t xml:space="preserve"> </w:t>
      </w:r>
      <w:r w:rsidRPr="003B42DB">
        <w:rPr>
          <w:b/>
        </w:rPr>
        <w:t xml:space="preserve">NR </w:t>
      </w:r>
      <w:r>
        <w:rPr>
          <w:b/>
        </w:rPr>
        <w:t xml:space="preserve">should consider index-based paging with false-alert resolutions in the </w:t>
      </w:r>
      <w:proofErr w:type="gramStart"/>
      <w:r>
        <w:rPr>
          <w:b/>
        </w:rPr>
        <w:t>random access</w:t>
      </w:r>
      <w:proofErr w:type="gramEnd"/>
      <w:r>
        <w:rPr>
          <w:b/>
        </w:rPr>
        <w:t xml:space="preserve"> procedure using pre-defined mapping between preamble and paging index. </w:t>
      </w:r>
    </w:p>
    <w:p w14:paraId="0CC67474" w14:textId="77777777" w:rsidR="00A0082E" w:rsidRDefault="00A0082E" w:rsidP="00661664"/>
    <w:p w14:paraId="0CC67475" w14:textId="77777777" w:rsidR="00661664" w:rsidRDefault="00FB4C3D" w:rsidP="00661664">
      <w:pPr>
        <w:pStyle w:val="Heading1"/>
      </w:pPr>
      <w:r>
        <w:lastRenderedPageBreak/>
        <w:t>5</w:t>
      </w:r>
      <w:r w:rsidR="00661664">
        <w:t>. Same Set of Antenna Ports to Transmit Paging and Synchronization Signals</w:t>
      </w:r>
    </w:p>
    <w:p w14:paraId="0CC67476" w14:textId="77777777" w:rsidR="00661664" w:rsidRDefault="00661664" w:rsidP="00661664">
      <w:r>
        <w:t xml:space="preserve">In a multi-beam scenario, UE will have to sweep its RX beams to receive a signal from </w:t>
      </w:r>
      <w:proofErr w:type="spellStart"/>
      <w:r>
        <w:t>gNB</w:t>
      </w:r>
      <w:proofErr w:type="spellEnd"/>
      <w:r>
        <w:t xml:space="preserve"> if it does not know its appropriate beam by that time. If </w:t>
      </w:r>
      <w:proofErr w:type="spellStart"/>
      <w:r>
        <w:t>gNB</w:t>
      </w:r>
      <w:proofErr w:type="spellEnd"/>
      <w:r>
        <w:t xml:space="preserve"> </w:t>
      </w:r>
      <w:proofErr w:type="gramStart"/>
      <w:r>
        <w:t>has to</w:t>
      </w:r>
      <w:proofErr w:type="gramEnd"/>
      <w:r>
        <w:t xml:space="preserve"> transmit paging signal to 64 directions and if UE has to sweep 4 RX beams, then </w:t>
      </w:r>
      <w:proofErr w:type="spellStart"/>
      <w:r>
        <w:t>gNB</w:t>
      </w:r>
      <w:proofErr w:type="spellEnd"/>
      <w:r>
        <w:t xml:space="preserve"> should transmit paging signal 256 times in total, four times towards each of the 64 directions. Thus, it is beneficial for the antenna ports used to transmit paging and synchronization signals to be same. In this procedure, UE should wake up slightly before receiving paging signals. The UE should find its appropriate RX beam from the reception of synchronization signals and use a suitable RX beam to receive paging signal. The same antenna ports that are used to transmit paging and synchronization signals should be defined in the spec.</w:t>
      </w:r>
    </w:p>
    <w:p w14:paraId="0CC67477" w14:textId="77777777" w:rsidR="00661664" w:rsidRDefault="00661664" w:rsidP="00661664">
      <w:r>
        <w:rPr>
          <w:noProof/>
          <w:lang w:val="en-US"/>
        </w:rPr>
        <w:drawing>
          <wp:inline distT="0" distB="0" distL="0" distR="0" wp14:anchorId="0CC674CB" wp14:editId="0CC674CC">
            <wp:extent cx="5943600" cy="312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QCL.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3121660"/>
                    </a:xfrm>
                    <a:prstGeom prst="rect">
                      <a:avLst/>
                    </a:prstGeom>
                  </pic:spPr>
                </pic:pic>
              </a:graphicData>
            </a:graphic>
          </wp:inline>
        </w:drawing>
      </w:r>
    </w:p>
    <w:p w14:paraId="0CC67478" w14:textId="77777777" w:rsidR="00661664" w:rsidRPr="002C4380" w:rsidRDefault="00661664" w:rsidP="00661664">
      <w:pPr>
        <w:jc w:val="center"/>
        <w:rPr>
          <w:u w:val="single"/>
        </w:rPr>
      </w:pPr>
      <w:r w:rsidRPr="002C4380">
        <w:rPr>
          <w:u w:val="single"/>
        </w:rPr>
        <w:t>Figure 2: UE’s determination of RX beams to receive paging signal based on its SS reception</w:t>
      </w:r>
    </w:p>
    <w:p w14:paraId="0CC67479" w14:textId="77777777" w:rsidR="00661664" w:rsidRDefault="00661664" w:rsidP="00661664">
      <w:r w:rsidRPr="004320F0">
        <w:t xml:space="preserve">Figure 2 </w:t>
      </w:r>
      <w:r>
        <w:t xml:space="preserve">shows that the UE wakes up before receiving paging signal. It tries its different RX beams to receive synchronization signals and finds a suitable RX beam to receive SS blocks. Our contribution in [7] describes, in details, the suitability of UE RX beam search based on synchronization signals. </w:t>
      </w:r>
      <w:proofErr w:type="spellStart"/>
      <w:r>
        <w:t>gNB</w:t>
      </w:r>
      <w:proofErr w:type="spellEnd"/>
      <w:r>
        <w:t xml:space="preserve"> ensures that the antenna ports used to transmit paging and synchronization signals are same. UE uses the same RX beam to receive paging signal that it used to receive SS blocks. </w:t>
      </w:r>
    </w:p>
    <w:p w14:paraId="0CC6747A" w14:textId="77777777" w:rsidR="00661664" w:rsidRDefault="00FB4C3D" w:rsidP="00661664">
      <w:pPr>
        <w:rPr>
          <w:b/>
        </w:rPr>
      </w:pPr>
      <w:r w:rsidRPr="00FB4C3D">
        <w:rPr>
          <w:b/>
          <w:u w:val="single"/>
        </w:rPr>
        <w:t>Proposal 5</w:t>
      </w:r>
      <w:r w:rsidR="00661664" w:rsidRPr="00FB4C3D">
        <w:rPr>
          <w:b/>
          <w:u w:val="single"/>
        </w:rPr>
        <w:t>:</w:t>
      </w:r>
      <w:r w:rsidR="00661664" w:rsidRPr="006C1F89">
        <w:rPr>
          <w:b/>
        </w:rPr>
        <w:t xml:space="preserve"> </w:t>
      </w:r>
      <w:proofErr w:type="spellStart"/>
      <w:r w:rsidR="00661664">
        <w:rPr>
          <w:b/>
        </w:rPr>
        <w:t>gNB</w:t>
      </w:r>
      <w:proofErr w:type="spellEnd"/>
      <w:r w:rsidR="00661664">
        <w:rPr>
          <w:b/>
        </w:rPr>
        <w:t xml:space="preserve"> uses the same set of antenna ports to transmit paging and synchronization signals.</w:t>
      </w:r>
    </w:p>
    <w:p w14:paraId="0CC6747B" w14:textId="77777777" w:rsidR="00661664" w:rsidRDefault="00661664" w:rsidP="00661664">
      <w:pPr>
        <w:pStyle w:val="Heading1"/>
      </w:pPr>
      <w:r>
        <w:t>5. Multiplexing of Paging and Synchronization Signals</w:t>
      </w:r>
    </w:p>
    <w:p w14:paraId="0CC6747C" w14:textId="77777777" w:rsidR="00661664" w:rsidRDefault="00661664" w:rsidP="00661664">
      <w:r>
        <w:t xml:space="preserve">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w:t>
      </w:r>
      <w:proofErr w:type="spellStart"/>
      <w:r>
        <w:t>gNB</w:t>
      </w:r>
      <w:proofErr w:type="spellEnd"/>
      <w:r>
        <w:t xml:space="preserve"> might not be able to multiplex regular DL data and paging/synchronization signals in the frequency domain due to </w:t>
      </w:r>
      <w:proofErr w:type="spellStart"/>
      <w:r>
        <w:t>analog</w:t>
      </w:r>
      <w:proofErr w:type="spellEnd"/>
      <w:r>
        <w:t xml:space="preserve"> beamforming constraint.</w:t>
      </w:r>
    </w:p>
    <w:p w14:paraId="0CC6747D" w14:textId="77777777" w:rsidR="00661664" w:rsidRPr="00A85B38" w:rsidRDefault="00D44B18" w:rsidP="00661664">
      <w:pPr>
        <w:rPr>
          <w:b/>
        </w:rPr>
      </w:pPr>
      <w:r w:rsidRPr="00D44B18">
        <w:rPr>
          <w:b/>
          <w:u w:val="single"/>
        </w:rPr>
        <w:t>Observation 5</w:t>
      </w:r>
      <w:r w:rsidR="00661664" w:rsidRPr="00D44B18">
        <w:rPr>
          <w:b/>
          <w:u w:val="single"/>
        </w:rPr>
        <w:t>:</w:t>
      </w:r>
      <w:r w:rsidR="00661664" w:rsidRPr="00A85B38">
        <w:rPr>
          <w:b/>
        </w:rPr>
        <w:t xml:space="preserve"> Frequency division multiplexing of synchronization and paging signals reduce total beam sweeping overhead in multi-beam scenario, especially in over-6 GHz networks.</w:t>
      </w:r>
    </w:p>
    <w:p w14:paraId="0CC6747E" w14:textId="77777777" w:rsidR="00661664" w:rsidRDefault="00661664" w:rsidP="00661664">
      <w:r>
        <w:lastRenderedPageBreak/>
        <w:t>However, there are some potential drawbacks of frequency division multiplexing of paging and synchronization signal.</w:t>
      </w:r>
    </w:p>
    <w:p w14:paraId="0CC6747F" w14:textId="77777777" w:rsidR="00661664" w:rsidRDefault="00661664" w:rsidP="00661664">
      <w:pPr>
        <w:pStyle w:val="ListParagraph"/>
        <w:numPr>
          <w:ilvl w:val="0"/>
          <w:numId w:val="2"/>
        </w:numPr>
      </w:pPr>
      <w:r>
        <w:t xml:space="preserve">Based on the latest agreement, the bandwidth of PBCH in sub-6 GHz will be 4.32 </w:t>
      </w:r>
      <w:proofErr w:type="spellStart"/>
      <w:r>
        <w:t>MHz.</w:t>
      </w:r>
      <w:proofErr w:type="spellEnd"/>
      <w:r>
        <w:t xml:space="preserve"> The carrier bandwidth for some operators is 5 </w:t>
      </w:r>
      <w:proofErr w:type="spellStart"/>
      <w:r>
        <w:t>MHz.</w:t>
      </w:r>
      <w:proofErr w:type="spellEnd"/>
      <w:r>
        <w:t xml:space="preserve"> If paging is </w:t>
      </w:r>
      <w:proofErr w:type="spellStart"/>
      <w:r>
        <w:t>FDMed</w:t>
      </w:r>
      <w:proofErr w:type="spellEnd"/>
      <w:r>
        <w:t xml:space="preserve"> with synchronization signal, UEs of these operators might not be able to receive paging and synchronization signal simultaneously.</w:t>
      </w:r>
    </w:p>
    <w:p w14:paraId="0CC67480" w14:textId="77777777" w:rsidR="00661664" w:rsidRDefault="00661664" w:rsidP="00661664">
      <w:pPr>
        <w:pStyle w:val="ListParagraph"/>
      </w:pPr>
    </w:p>
    <w:p w14:paraId="0CC67481" w14:textId="77777777" w:rsidR="00661664" w:rsidRDefault="00661664" w:rsidP="00661664">
      <w:pPr>
        <w:pStyle w:val="ListParagraph"/>
        <w:numPr>
          <w:ilvl w:val="0"/>
          <w:numId w:val="2"/>
        </w:numPr>
      </w:pPr>
      <w:r>
        <w:t xml:space="preserve">In </w:t>
      </w:r>
      <w:proofErr w:type="spellStart"/>
      <w:r>
        <w:t>millimeter</w:t>
      </w:r>
      <w:proofErr w:type="spellEnd"/>
      <w:r>
        <w:t xml:space="preserve"> wave band, frequency division multiplexing of data and synchronization signal may not be feasible due to </w:t>
      </w:r>
      <w:proofErr w:type="spellStart"/>
      <w:r>
        <w:t>analog</w:t>
      </w:r>
      <w:proofErr w:type="spellEnd"/>
      <w:r>
        <w:t xml:space="preserve"> beamforming constraints at </w:t>
      </w:r>
      <w:proofErr w:type="spellStart"/>
      <w:r>
        <w:t>gNB</w:t>
      </w:r>
      <w:proofErr w:type="spellEnd"/>
      <w:r>
        <w:t>. By avoiding FDM, PAPR advantage could be provided to PSS signal which might be very beneficial in MMW band where path loss is high.</w:t>
      </w:r>
    </w:p>
    <w:p w14:paraId="0CC67482" w14:textId="77777777" w:rsidR="00661664" w:rsidRDefault="00661664" w:rsidP="00661664">
      <w:pPr>
        <w:pStyle w:val="ListParagraph"/>
      </w:pPr>
    </w:p>
    <w:p w14:paraId="0CC67483" w14:textId="77777777" w:rsidR="00661664" w:rsidRDefault="00661664" w:rsidP="00661664">
      <w:pPr>
        <w:pStyle w:val="ListParagraph"/>
        <w:numPr>
          <w:ilvl w:val="0"/>
          <w:numId w:val="2"/>
        </w:numPr>
      </w:pPr>
      <w:r>
        <w:t>Time division multiplexing of paging and synchronization signals allow UE to wake up slightly before the paging occasion and train based on SSS and the DMRS of PBCH. This will reduce UE’s total wake up time if it needs to receive paging signal in a beamformed manner to meet link budget.</w:t>
      </w:r>
    </w:p>
    <w:p w14:paraId="0CC67484" w14:textId="77777777" w:rsidR="00661664" w:rsidRDefault="00661664" w:rsidP="00661664">
      <w:pPr>
        <w:pStyle w:val="ListParagraph"/>
      </w:pPr>
    </w:p>
    <w:p w14:paraId="0CC67485" w14:textId="77777777" w:rsidR="00D44B18" w:rsidRPr="00D44B18" w:rsidRDefault="00661664" w:rsidP="00D44B18">
      <w:pPr>
        <w:pStyle w:val="ListParagraph"/>
        <w:numPr>
          <w:ilvl w:val="0"/>
          <w:numId w:val="2"/>
        </w:numPr>
      </w:pPr>
      <w:r>
        <w:t xml:space="preserve"> Tone spacing of paging and synchronization signals may be different. Frequency division multiplexing of paging and synchronization signal will force UE to simultaneously process signals with different tone spacings. </w:t>
      </w:r>
    </w:p>
    <w:p w14:paraId="0CC67486" w14:textId="77777777" w:rsidR="00D44B18" w:rsidRDefault="00D44B18" w:rsidP="00D44B18">
      <w:pPr>
        <w:rPr>
          <w:bCs/>
          <w:lang w:val="en-US"/>
        </w:rPr>
      </w:pPr>
      <w:r>
        <w:rPr>
          <w:bCs/>
          <w:lang w:val="en-US"/>
        </w:rPr>
        <w:t>Table 2 compares the pros and cons of frequency and time division multiplexing of paging and synchronization signals.</w:t>
      </w:r>
    </w:p>
    <w:p w14:paraId="0CC67487" w14:textId="77777777" w:rsidR="00D44B18" w:rsidRPr="00D44B18" w:rsidRDefault="00D44B18" w:rsidP="00D44B18">
      <w:pPr>
        <w:jc w:val="center"/>
        <w:rPr>
          <w:b/>
          <w:bCs/>
          <w:lang w:val="en-US"/>
        </w:rPr>
      </w:pPr>
      <w:r w:rsidRPr="00D44B18">
        <w:rPr>
          <w:b/>
          <w:bCs/>
          <w:lang w:val="en-US"/>
        </w:rPr>
        <w:t>Table 2</w:t>
      </w:r>
    </w:p>
    <w:tbl>
      <w:tblPr>
        <w:tblW w:w="10053" w:type="dxa"/>
        <w:tblCellMar>
          <w:left w:w="0" w:type="dxa"/>
          <w:right w:w="0" w:type="dxa"/>
        </w:tblCellMar>
        <w:tblLook w:val="0420" w:firstRow="1" w:lastRow="0" w:firstColumn="0" w:lastColumn="0" w:noHBand="0" w:noVBand="1"/>
      </w:tblPr>
      <w:tblGrid>
        <w:gridCol w:w="3408"/>
        <w:gridCol w:w="3299"/>
        <w:gridCol w:w="3346"/>
      </w:tblGrid>
      <w:tr w:rsidR="00D44B18" w:rsidRPr="00D44B18" w14:paraId="0CC6748B" w14:textId="77777777" w:rsidTr="00D44B18">
        <w:trPr>
          <w:trHeight w:val="553"/>
        </w:trPr>
        <w:tc>
          <w:tcPr>
            <w:tcW w:w="34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CC67488" w14:textId="77777777" w:rsidR="00D44B18" w:rsidRPr="00D44B18" w:rsidRDefault="00D44B18" w:rsidP="00D44B18">
            <w:pPr>
              <w:rPr>
                <w:bCs/>
                <w:lang w:val="en-US"/>
              </w:rPr>
            </w:pPr>
            <w:r w:rsidRPr="00D44B18">
              <w:rPr>
                <w:b/>
                <w:bCs/>
                <w:lang w:val="en-US"/>
              </w:rPr>
              <w:t>Features</w:t>
            </w:r>
          </w:p>
        </w:tc>
        <w:tc>
          <w:tcPr>
            <w:tcW w:w="32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CC67489" w14:textId="77777777" w:rsidR="00D44B18" w:rsidRPr="00D44B18" w:rsidRDefault="00D44B18" w:rsidP="00D44B18">
            <w:pPr>
              <w:rPr>
                <w:bCs/>
                <w:lang w:val="en-US"/>
              </w:rPr>
            </w:pPr>
            <w:proofErr w:type="spellStart"/>
            <w:r w:rsidRPr="00D44B18">
              <w:rPr>
                <w:b/>
                <w:bCs/>
                <w:lang w:val="en-US"/>
              </w:rPr>
              <w:t>FDMing</w:t>
            </w:r>
            <w:proofErr w:type="spellEnd"/>
            <w:r w:rsidRPr="00D44B18">
              <w:rPr>
                <w:b/>
                <w:bCs/>
                <w:lang w:val="en-US"/>
              </w:rPr>
              <w:t xml:space="preserve"> of Paging and SYNC Signals</w:t>
            </w:r>
          </w:p>
        </w:tc>
        <w:tc>
          <w:tcPr>
            <w:tcW w:w="334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CC6748A" w14:textId="77777777" w:rsidR="00D44B18" w:rsidRPr="00D44B18" w:rsidRDefault="00D44B18" w:rsidP="00D44B18">
            <w:pPr>
              <w:rPr>
                <w:bCs/>
                <w:lang w:val="en-US"/>
              </w:rPr>
            </w:pPr>
            <w:proofErr w:type="spellStart"/>
            <w:r w:rsidRPr="00D44B18">
              <w:rPr>
                <w:b/>
                <w:bCs/>
                <w:lang w:val="en-US"/>
              </w:rPr>
              <w:t>TDMing</w:t>
            </w:r>
            <w:proofErr w:type="spellEnd"/>
            <w:r w:rsidRPr="00D44B18">
              <w:rPr>
                <w:b/>
                <w:bCs/>
                <w:lang w:val="en-US"/>
              </w:rPr>
              <w:t xml:space="preserve"> of Paging and SYNC signals</w:t>
            </w:r>
          </w:p>
        </w:tc>
      </w:tr>
      <w:tr w:rsidR="00D44B18" w:rsidRPr="00D44B18" w14:paraId="0CC6748F" w14:textId="77777777" w:rsidTr="00D44B18">
        <w:trPr>
          <w:trHeight w:val="553"/>
        </w:trPr>
        <w:tc>
          <w:tcPr>
            <w:tcW w:w="340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8C" w14:textId="77777777" w:rsidR="00D44B18" w:rsidRPr="00D44B18" w:rsidRDefault="00D44B18" w:rsidP="00D44B18">
            <w:pPr>
              <w:rPr>
                <w:bCs/>
                <w:lang w:val="en-US"/>
              </w:rPr>
            </w:pPr>
            <w:r w:rsidRPr="00D44B18">
              <w:rPr>
                <w:bCs/>
                <w:lang w:val="en-US"/>
              </w:rPr>
              <w:t>Beam Sweep Overhead</w:t>
            </w:r>
          </w:p>
        </w:tc>
        <w:tc>
          <w:tcPr>
            <w:tcW w:w="329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8D" w14:textId="77777777" w:rsidR="00D44B18" w:rsidRPr="00D44B18" w:rsidRDefault="00D44B18" w:rsidP="00D44B18">
            <w:pPr>
              <w:rPr>
                <w:bCs/>
                <w:lang w:val="en-US"/>
              </w:rPr>
            </w:pPr>
            <w:r w:rsidRPr="00D44B18">
              <w:rPr>
                <w:b/>
                <w:bCs/>
                <w:color w:val="00B050"/>
                <w:lang w:val="en-US"/>
              </w:rPr>
              <w:t>Small</w:t>
            </w:r>
          </w:p>
        </w:tc>
        <w:tc>
          <w:tcPr>
            <w:tcW w:w="334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8E" w14:textId="77777777" w:rsidR="00D44B18" w:rsidRPr="00D44B18" w:rsidRDefault="00D44B18" w:rsidP="00D44B18">
            <w:pPr>
              <w:rPr>
                <w:bCs/>
                <w:lang w:val="en-US"/>
              </w:rPr>
            </w:pPr>
            <w:r w:rsidRPr="00D44B18">
              <w:rPr>
                <w:bCs/>
                <w:lang w:val="en-US"/>
              </w:rPr>
              <w:t>High</w:t>
            </w:r>
          </w:p>
        </w:tc>
      </w:tr>
      <w:tr w:rsidR="00D44B18" w:rsidRPr="00D44B18" w14:paraId="0CC67493" w14:textId="77777777" w:rsidTr="00D44B18">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0" w14:textId="77777777" w:rsidR="00D44B18" w:rsidRPr="00D44B18" w:rsidRDefault="00D44B18" w:rsidP="00D44B18">
            <w:pPr>
              <w:rPr>
                <w:bCs/>
                <w:lang w:val="en-US"/>
              </w:rPr>
            </w:pPr>
            <w:r w:rsidRPr="00D44B18">
              <w:rPr>
                <w:bCs/>
                <w:lang w:val="en-US"/>
              </w:rPr>
              <w:t>Impact to Small BW UEs</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1" w14:textId="77777777" w:rsidR="00D44B18" w:rsidRPr="00D44B18" w:rsidRDefault="00D44B18" w:rsidP="00D44B18">
            <w:pPr>
              <w:rPr>
                <w:bCs/>
                <w:lang w:val="en-US"/>
              </w:rPr>
            </w:pPr>
            <w:r w:rsidRPr="00D44B18">
              <w:rPr>
                <w:bCs/>
                <w:lang w:val="en-US"/>
              </w:rPr>
              <w:t>Bad</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2" w14:textId="77777777" w:rsidR="00D44B18" w:rsidRPr="00D44B18" w:rsidRDefault="00D44B18" w:rsidP="00D44B18">
            <w:pPr>
              <w:rPr>
                <w:bCs/>
                <w:color w:val="00B050"/>
                <w:lang w:val="en-US"/>
              </w:rPr>
            </w:pPr>
            <w:r w:rsidRPr="00D44B18">
              <w:rPr>
                <w:bCs/>
                <w:color w:val="00B050"/>
                <w:lang w:val="en-US"/>
              </w:rPr>
              <w:t>Good</w:t>
            </w:r>
          </w:p>
        </w:tc>
      </w:tr>
      <w:tr w:rsidR="00D44B18" w:rsidRPr="00D44B18" w14:paraId="0CC67497" w14:textId="77777777" w:rsidTr="00D44B18">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4" w14:textId="77777777" w:rsidR="00D44B18" w:rsidRPr="00D44B18" w:rsidRDefault="00D44B18" w:rsidP="00D44B18">
            <w:pPr>
              <w:rPr>
                <w:bCs/>
                <w:lang w:val="en-US"/>
              </w:rPr>
            </w:pPr>
            <w:proofErr w:type="spellStart"/>
            <w:r w:rsidRPr="00D44B18">
              <w:rPr>
                <w:bCs/>
                <w:lang w:val="en-US"/>
              </w:rPr>
              <w:t>gNB</w:t>
            </w:r>
            <w:proofErr w:type="spellEnd"/>
            <w:r w:rsidRPr="00D44B18">
              <w:rPr>
                <w:bCs/>
                <w:lang w:val="en-US"/>
              </w:rPr>
              <w:t xml:space="preserve"> PAPR during PSS transmission</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5" w14:textId="77777777" w:rsidR="00D44B18" w:rsidRPr="00D44B18" w:rsidRDefault="00D44B18" w:rsidP="00D44B18">
            <w:pPr>
              <w:rPr>
                <w:bCs/>
                <w:lang w:val="en-US"/>
              </w:rPr>
            </w:pPr>
            <w:r w:rsidRPr="00D44B18">
              <w:rPr>
                <w:bCs/>
                <w:lang w:val="en-US"/>
              </w:rPr>
              <w:t>Poor</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6" w14:textId="77777777" w:rsidR="00D44B18" w:rsidRPr="00D44B18" w:rsidRDefault="00D44B18" w:rsidP="00D44B18">
            <w:pPr>
              <w:rPr>
                <w:bCs/>
                <w:color w:val="00B050"/>
                <w:lang w:val="en-US"/>
              </w:rPr>
            </w:pPr>
            <w:r w:rsidRPr="00D44B18">
              <w:rPr>
                <w:bCs/>
                <w:color w:val="00B050"/>
                <w:lang w:val="en-US"/>
              </w:rPr>
              <w:t>Good</w:t>
            </w:r>
          </w:p>
        </w:tc>
      </w:tr>
      <w:tr w:rsidR="00D44B18" w:rsidRPr="00D44B18" w14:paraId="0CC6749B" w14:textId="77777777" w:rsidTr="00D44B18">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8" w14:textId="77777777" w:rsidR="00D44B18" w:rsidRPr="00D44B18" w:rsidRDefault="00D44B18" w:rsidP="00D44B18">
            <w:pPr>
              <w:rPr>
                <w:bCs/>
                <w:lang w:val="en-US"/>
              </w:rPr>
            </w:pPr>
            <w:r w:rsidRPr="00D44B18">
              <w:rPr>
                <w:bCs/>
                <w:lang w:val="en-US"/>
              </w:rPr>
              <w:t>RX beam training</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9" w14:textId="77777777" w:rsidR="00D44B18" w:rsidRPr="00D44B18" w:rsidRDefault="00D44B18" w:rsidP="00D44B18">
            <w:pPr>
              <w:rPr>
                <w:bCs/>
                <w:lang w:val="en-US"/>
              </w:rPr>
            </w:pPr>
            <w:r w:rsidRPr="00D44B18">
              <w:rPr>
                <w:bCs/>
                <w:lang w:val="en-US"/>
              </w:rPr>
              <w:t>Less opportunity</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C6749A" w14:textId="77777777" w:rsidR="00D44B18" w:rsidRPr="00D44B18" w:rsidRDefault="00D44B18" w:rsidP="00D44B18">
            <w:pPr>
              <w:rPr>
                <w:bCs/>
                <w:color w:val="00B050"/>
                <w:lang w:val="en-US"/>
              </w:rPr>
            </w:pPr>
            <w:r w:rsidRPr="00D44B18">
              <w:rPr>
                <w:bCs/>
                <w:color w:val="00B050"/>
                <w:lang w:val="en-US"/>
              </w:rPr>
              <w:t>More opportunity</w:t>
            </w:r>
          </w:p>
        </w:tc>
      </w:tr>
      <w:tr w:rsidR="00D44B18" w:rsidRPr="00D44B18" w14:paraId="0CC6749F" w14:textId="77777777" w:rsidTr="00D44B18">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C" w14:textId="77777777" w:rsidR="00D44B18" w:rsidRPr="00D44B18" w:rsidRDefault="00D44B18" w:rsidP="00D44B18">
            <w:pPr>
              <w:rPr>
                <w:bCs/>
                <w:lang w:val="en-US"/>
              </w:rPr>
            </w:pPr>
            <w:r w:rsidRPr="00D44B18">
              <w:rPr>
                <w:bCs/>
                <w:lang w:val="en-US"/>
              </w:rPr>
              <w:t>Simultaneous processing of multiple numerology</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D" w14:textId="77777777" w:rsidR="00D44B18" w:rsidRPr="00D44B18" w:rsidRDefault="00D44B18" w:rsidP="00D44B18">
            <w:pPr>
              <w:rPr>
                <w:bCs/>
                <w:lang w:val="en-US"/>
              </w:rPr>
            </w:pPr>
            <w:r w:rsidRPr="00D44B18">
              <w:rPr>
                <w:bCs/>
                <w:lang w:val="en-US"/>
              </w:rPr>
              <w:t>Required if paging and SYNC are transmitted with different numerology</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C6749E" w14:textId="77777777" w:rsidR="00D44B18" w:rsidRPr="00D44B18" w:rsidRDefault="00D44B18" w:rsidP="00D44B18">
            <w:pPr>
              <w:rPr>
                <w:bCs/>
                <w:color w:val="00B050"/>
                <w:lang w:val="en-US"/>
              </w:rPr>
            </w:pPr>
            <w:r w:rsidRPr="00D44B18">
              <w:rPr>
                <w:bCs/>
                <w:color w:val="00B050"/>
                <w:lang w:val="en-US"/>
              </w:rPr>
              <w:t>Not required</w:t>
            </w:r>
          </w:p>
        </w:tc>
      </w:tr>
    </w:tbl>
    <w:p w14:paraId="0CC674A0" w14:textId="77777777" w:rsidR="00661664" w:rsidRDefault="00661664" w:rsidP="00661664">
      <w:pPr>
        <w:rPr>
          <w:bCs/>
          <w:lang w:val="en-US"/>
        </w:rPr>
      </w:pPr>
    </w:p>
    <w:p w14:paraId="0CC674A1" w14:textId="77777777" w:rsidR="00661664" w:rsidRPr="00430B8D" w:rsidRDefault="00D44B18" w:rsidP="00661664">
      <w:pPr>
        <w:rPr>
          <w:b/>
        </w:rPr>
      </w:pPr>
      <w:r w:rsidRPr="00D44B18">
        <w:rPr>
          <w:b/>
          <w:u w:val="single"/>
        </w:rPr>
        <w:t>Observation 6</w:t>
      </w:r>
      <w:r w:rsidR="00661664" w:rsidRPr="00D44B18">
        <w:rPr>
          <w:b/>
          <w:u w:val="single"/>
        </w:rPr>
        <w:t>:</w:t>
      </w:r>
      <w:r w:rsidR="00661664" w:rsidRPr="00430B8D">
        <w:rPr>
          <w:b/>
        </w:rPr>
        <w:t xml:space="preserve"> Frequency division multiplexing of synchronization and paging signals may impact the UEs whose minimum bandwidth is small.</w:t>
      </w:r>
    </w:p>
    <w:p w14:paraId="0CC674A2" w14:textId="77777777" w:rsidR="00661664" w:rsidRPr="00430B8D" w:rsidRDefault="00D44B18" w:rsidP="00661664">
      <w:pPr>
        <w:rPr>
          <w:b/>
        </w:rPr>
      </w:pPr>
      <w:r w:rsidRPr="00D44B18">
        <w:rPr>
          <w:b/>
          <w:u w:val="single"/>
        </w:rPr>
        <w:t>Observation 7</w:t>
      </w:r>
      <w:r w:rsidR="00661664" w:rsidRPr="00D44B18">
        <w:rPr>
          <w:b/>
          <w:u w:val="single"/>
        </w:rPr>
        <w:t>:</w:t>
      </w:r>
      <w:r w:rsidR="00661664" w:rsidRPr="00430B8D">
        <w:rPr>
          <w:b/>
        </w:rPr>
        <w:t xml:space="preserve"> Frequency division multiplexing of synchronization and paging signals may prohibit </w:t>
      </w:r>
      <w:proofErr w:type="spellStart"/>
      <w:r w:rsidR="00661664" w:rsidRPr="00430B8D">
        <w:rPr>
          <w:b/>
        </w:rPr>
        <w:t>gNBs</w:t>
      </w:r>
      <w:proofErr w:type="spellEnd"/>
      <w:r w:rsidR="00661664" w:rsidRPr="00430B8D">
        <w:rPr>
          <w:b/>
        </w:rPr>
        <w:t xml:space="preserve"> from obtaining PAPR advantage and performing power boosting to meet link budget of synchronization signals.</w:t>
      </w:r>
    </w:p>
    <w:p w14:paraId="0CC674A3" w14:textId="77777777" w:rsidR="00661664" w:rsidRPr="00430B8D" w:rsidRDefault="00D44B18" w:rsidP="00661664">
      <w:pPr>
        <w:rPr>
          <w:b/>
        </w:rPr>
      </w:pPr>
      <w:r w:rsidRPr="00D44B18">
        <w:rPr>
          <w:b/>
          <w:u w:val="single"/>
        </w:rPr>
        <w:t>Observation 8</w:t>
      </w:r>
      <w:r w:rsidR="00661664" w:rsidRPr="00D44B18">
        <w:rPr>
          <w:b/>
          <w:u w:val="single"/>
        </w:rPr>
        <w:t>:</w:t>
      </w:r>
      <w:r w:rsidR="00661664"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0CC674A4" w14:textId="77777777" w:rsidR="00661664" w:rsidRPr="00E67BAB" w:rsidRDefault="00D44B18" w:rsidP="00661664">
      <w:pPr>
        <w:rPr>
          <w:b/>
        </w:rPr>
      </w:pPr>
      <w:r w:rsidRPr="00D44B18">
        <w:rPr>
          <w:b/>
          <w:u w:val="single"/>
        </w:rPr>
        <w:lastRenderedPageBreak/>
        <w:t>Observation 9</w:t>
      </w:r>
      <w:r w:rsidR="00661664" w:rsidRPr="00D44B18">
        <w:rPr>
          <w:b/>
          <w:u w:val="single"/>
        </w:rPr>
        <w:t>:</w:t>
      </w:r>
      <w:r w:rsidR="00661664" w:rsidRPr="00430B8D">
        <w:rPr>
          <w:b/>
        </w:rPr>
        <w:t xml:space="preserve"> Tone spacing of paging and synchronization signals may be different. Frequency division multiplexing of paging and synchronization signal will force UE</w:t>
      </w:r>
      <w:r w:rsidR="00661664">
        <w:rPr>
          <w:b/>
        </w:rPr>
        <w:t>s</w:t>
      </w:r>
      <w:r w:rsidR="00661664" w:rsidRPr="00430B8D">
        <w:rPr>
          <w:b/>
        </w:rPr>
        <w:t xml:space="preserve"> to simultaneously process signals with different tone spacing.</w:t>
      </w:r>
    </w:p>
    <w:p w14:paraId="0CC674A5" w14:textId="77777777" w:rsidR="00661664" w:rsidRPr="00A85B38" w:rsidRDefault="00661664" w:rsidP="00661664">
      <w:r w:rsidRPr="00A85B38">
        <w:t>B</w:t>
      </w:r>
      <w:r>
        <w:t>ased on these pros and cons, NR should limit frequency division multiplexing of paging and synchronization signals to over-6 GHz band only. Besides, even in over-6 GHz band, paging occasion of a UE should be frequency division multiplexed with SS blocks only if the UE has the capability to receive signal outside of the SSS bandwidth and if paging and synchronization signal are transmitted with the same tone spacing (e.g. 120 kHz);</w:t>
      </w:r>
    </w:p>
    <w:p w14:paraId="0CC674A6" w14:textId="77777777" w:rsidR="00661664" w:rsidRPr="00B36C96" w:rsidRDefault="00D44B18" w:rsidP="00661664">
      <w:r w:rsidRPr="00D44B18">
        <w:rPr>
          <w:b/>
          <w:bCs/>
          <w:u w:val="single"/>
          <w:lang w:val="en-US"/>
        </w:rPr>
        <w:t>Proposal 6</w:t>
      </w:r>
      <w:r w:rsidR="00661664" w:rsidRPr="00D44B18">
        <w:rPr>
          <w:b/>
          <w:bCs/>
          <w:u w:val="single"/>
          <w:lang w:val="en-US"/>
        </w:rPr>
        <w:t>:</w:t>
      </w:r>
      <w:r w:rsidR="00775711">
        <w:rPr>
          <w:b/>
          <w:bCs/>
          <w:lang w:val="en-US"/>
        </w:rPr>
        <w:t xml:space="preserve"> </w:t>
      </w:r>
      <w:proofErr w:type="spellStart"/>
      <w:r w:rsidR="00661664">
        <w:rPr>
          <w:b/>
          <w:bCs/>
          <w:lang w:val="en-US"/>
        </w:rPr>
        <w:t>gNB</w:t>
      </w:r>
      <w:proofErr w:type="spellEnd"/>
      <w:r w:rsidR="00661664">
        <w:rPr>
          <w:b/>
          <w:bCs/>
          <w:lang w:val="en-US"/>
        </w:rPr>
        <w:t xml:space="preserve"> can configure frequency division multiplexing of paging and</w:t>
      </w:r>
      <w:r>
        <w:rPr>
          <w:b/>
          <w:bCs/>
          <w:lang w:val="en-US"/>
        </w:rPr>
        <w:t xml:space="preserve"> synchronization signal if</w:t>
      </w:r>
      <w:r w:rsidR="00661664">
        <w:rPr>
          <w:b/>
          <w:bCs/>
          <w:lang w:val="en-US"/>
        </w:rPr>
        <w:t xml:space="preserve"> 1) UE capability; i.e., if UE can receive signal in bandwidth outside of SS block; 2) Selected tone spacings; i.e. paging and synchronization signals are transmitted with same tone spacing.</w:t>
      </w:r>
    </w:p>
    <w:p w14:paraId="0CC674A7" w14:textId="77777777" w:rsidR="00661664" w:rsidRDefault="00661664" w:rsidP="00661664">
      <w:pPr>
        <w:pStyle w:val="Heading1"/>
      </w:pPr>
      <w:r>
        <w:t>6. Conclusion</w:t>
      </w:r>
    </w:p>
    <w:p w14:paraId="0CC674A8" w14:textId="77777777" w:rsidR="00775711" w:rsidRPr="006C7879" w:rsidRDefault="00775711" w:rsidP="00775711">
      <w:pPr>
        <w:rPr>
          <w:b/>
        </w:rPr>
      </w:pPr>
      <w:r w:rsidRPr="00FB4C3D">
        <w:rPr>
          <w:b/>
          <w:u w:val="single"/>
        </w:rPr>
        <w:t>Observation 1:</w:t>
      </w:r>
      <w:r w:rsidRPr="003F17A4">
        <w:rPr>
          <w:b/>
        </w:rPr>
        <w:t xml:space="preserve"> DL paging overhead in MMW networks is very high since the </w:t>
      </w:r>
      <w:proofErr w:type="spellStart"/>
      <w:r w:rsidRPr="003F17A4">
        <w:rPr>
          <w:b/>
        </w:rPr>
        <w:t>gNB</w:t>
      </w:r>
      <w:proofErr w:type="spellEnd"/>
      <w:r w:rsidRPr="003F17A4">
        <w:rPr>
          <w:b/>
        </w:rPr>
        <w:t xml:space="preserve"> needs to sweep paging message to multiple directions. </w:t>
      </w:r>
    </w:p>
    <w:p w14:paraId="0CC674A9" w14:textId="77777777" w:rsidR="00661664" w:rsidRDefault="00775711" w:rsidP="00661664">
      <w:pPr>
        <w:rPr>
          <w:b/>
        </w:rPr>
      </w:pPr>
      <w:r w:rsidRPr="00FB4C3D">
        <w:rPr>
          <w:b/>
          <w:u w:val="single"/>
        </w:rPr>
        <w:t>Observation 2:</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paging broadcast</w:t>
      </w:r>
      <w:r>
        <w:rPr>
          <w:b/>
        </w:rPr>
        <w:t>.</w:t>
      </w:r>
    </w:p>
    <w:p w14:paraId="0CC674AA" w14:textId="77777777" w:rsidR="00775711" w:rsidRDefault="00775711" w:rsidP="00775711">
      <w:pPr>
        <w:rPr>
          <w:b/>
        </w:rPr>
      </w:pPr>
      <w:r w:rsidRPr="00FB4C3D">
        <w:rPr>
          <w:b/>
          <w:u w:val="single"/>
        </w:rPr>
        <w:t>Observation 3:</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0CC674AB" w14:textId="77777777" w:rsidR="00775711" w:rsidRPr="00FB4C3D" w:rsidRDefault="00775711" w:rsidP="00775711">
      <w:pPr>
        <w:rPr>
          <w:b/>
        </w:rPr>
      </w:pPr>
      <w:r w:rsidRPr="00FB4C3D">
        <w:rPr>
          <w:b/>
          <w:u w:val="single"/>
        </w:rPr>
        <w:t>Observation 4:</w:t>
      </w:r>
      <w:r w:rsidRPr="00FB4C3D">
        <w:rPr>
          <w:b/>
        </w:rPr>
        <w:t xml:space="preserve"> False alert resolution by Msg3 requires mapping from paging index to Msg1 preambles. </w:t>
      </w:r>
      <w:proofErr w:type="spellStart"/>
      <w:r w:rsidRPr="00FB4C3D">
        <w:rPr>
          <w:b/>
        </w:rPr>
        <w:t>gNB</w:t>
      </w:r>
      <w:proofErr w:type="spellEnd"/>
      <w:r w:rsidRPr="00FB4C3D">
        <w:rPr>
          <w:b/>
        </w:rPr>
        <w:t xml:space="preserve"> needs to convey these preambles to the UE beforehand so that the UE can map the paging index to appropriate Msg1 resource.</w:t>
      </w:r>
    </w:p>
    <w:p w14:paraId="0CC674AC" w14:textId="77777777" w:rsidR="00775711" w:rsidRPr="00A85B38" w:rsidRDefault="00775711" w:rsidP="00775711">
      <w:pPr>
        <w:rPr>
          <w:b/>
        </w:rPr>
      </w:pPr>
      <w:r w:rsidRPr="00D44B18">
        <w:rPr>
          <w:b/>
          <w:u w:val="single"/>
        </w:rPr>
        <w:t>Observation 5:</w:t>
      </w:r>
      <w:r w:rsidRPr="00A85B38">
        <w:rPr>
          <w:b/>
        </w:rPr>
        <w:t xml:space="preserve"> Frequency division multiplexing of synchronization and paging signals reduce total beam sweeping overhead in multi-beam scenario, especially in over-6 GHz networks.</w:t>
      </w:r>
    </w:p>
    <w:p w14:paraId="0CC674AD" w14:textId="77777777" w:rsidR="00775711" w:rsidRPr="00430B8D" w:rsidRDefault="00775711" w:rsidP="00775711">
      <w:pPr>
        <w:rPr>
          <w:b/>
        </w:rPr>
      </w:pPr>
      <w:r w:rsidRPr="00D44B18">
        <w:rPr>
          <w:b/>
          <w:u w:val="single"/>
        </w:rPr>
        <w:t>Observation 6:</w:t>
      </w:r>
      <w:r w:rsidRPr="00430B8D">
        <w:rPr>
          <w:b/>
        </w:rPr>
        <w:t xml:space="preserve"> Frequency division multiplexing of synchronization and paging signals may impact the UEs whose minimum bandwidth is small.</w:t>
      </w:r>
    </w:p>
    <w:p w14:paraId="0CC674AE" w14:textId="77777777" w:rsidR="00775711" w:rsidRPr="00430B8D" w:rsidRDefault="00775711" w:rsidP="00775711">
      <w:pPr>
        <w:rPr>
          <w:b/>
        </w:rPr>
      </w:pPr>
      <w:r w:rsidRPr="00D44B18">
        <w:rPr>
          <w:b/>
          <w:u w:val="single"/>
        </w:rPr>
        <w:t>Observation 7:</w:t>
      </w:r>
      <w:r w:rsidRPr="00430B8D">
        <w:rPr>
          <w:b/>
        </w:rPr>
        <w:t xml:space="preserve"> Frequency division multiplexing of synchronization and paging signals may prohibit </w:t>
      </w:r>
      <w:proofErr w:type="spellStart"/>
      <w:r w:rsidRPr="00430B8D">
        <w:rPr>
          <w:b/>
        </w:rPr>
        <w:t>gNBs</w:t>
      </w:r>
      <w:proofErr w:type="spellEnd"/>
      <w:r w:rsidRPr="00430B8D">
        <w:rPr>
          <w:b/>
        </w:rPr>
        <w:t xml:space="preserve"> from obtaining PAPR advantage and performing power boosting to meet link budget of synchronization signals.</w:t>
      </w:r>
    </w:p>
    <w:p w14:paraId="0CC674AF" w14:textId="77777777" w:rsidR="00775711" w:rsidRPr="00430B8D" w:rsidRDefault="00775711" w:rsidP="00775711">
      <w:pPr>
        <w:rPr>
          <w:b/>
        </w:rPr>
      </w:pPr>
      <w:r w:rsidRPr="00D44B18">
        <w:rPr>
          <w:b/>
          <w:u w:val="single"/>
        </w:rPr>
        <w:t>Observation 8:</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14:paraId="0CC674B0" w14:textId="77777777" w:rsidR="00775711" w:rsidRDefault="00775711" w:rsidP="00775711">
      <w:pPr>
        <w:rPr>
          <w:b/>
        </w:rPr>
      </w:pPr>
      <w:r w:rsidRPr="00D44B18">
        <w:rPr>
          <w:b/>
          <w:u w:val="single"/>
        </w:rPr>
        <w:t>Observation 9:</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14:paraId="0CC674B1" w14:textId="77777777" w:rsidR="00775711" w:rsidRPr="003B42DB" w:rsidRDefault="00775711" w:rsidP="00775711">
      <w:pPr>
        <w:rPr>
          <w:b/>
        </w:rPr>
      </w:pPr>
      <w:r w:rsidRPr="00FB4C3D">
        <w:rPr>
          <w:b/>
          <w:u w:val="single"/>
          <w:lang w:val="en-US"/>
        </w:rPr>
        <w:t>Proposal 1:</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0CC674B2" w14:textId="77777777" w:rsidR="00775711" w:rsidRDefault="00775711" w:rsidP="00775711">
      <w:pPr>
        <w:rPr>
          <w:b/>
        </w:rPr>
      </w:pPr>
      <w:r w:rsidRPr="003B42DB">
        <w:rPr>
          <w:b/>
          <w:u w:val="single"/>
          <w:lang w:val="en-US"/>
        </w:rPr>
        <w:t xml:space="preserve">Proposal </w:t>
      </w:r>
      <w:r>
        <w:rPr>
          <w:b/>
          <w:u w:val="single"/>
          <w:lang w:val="en-US"/>
        </w:rPr>
        <w:t>2</w:t>
      </w:r>
      <w:r w:rsidRPr="003B42DB">
        <w:rPr>
          <w:b/>
          <w:u w:val="single"/>
          <w:lang w:val="en-US"/>
        </w:rPr>
        <w:t>:</w:t>
      </w:r>
      <w:r w:rsidRPr="003B2857">
        <w:rPr>
          <w:b/>
          <w:lang w:val="en-US"/>
        </w:rPr>
        <w:t xml:space="preserve"> </w:t>
      </w:r>
      <w:r w:rsidRPr="003B42DB">
        <w:rPr>
          <w:b/>
        </w:rPr>
        <w:t xml:space="preserve">NR </w:t>
      </w:r>
      <w:r>
        <w:rPr>
          <w:b/>
        </w:rPr>
        <w:t>should support</w:t>
      </w:r>
      <w:r w:rsidRPr="003B42DB">
        <w:rPr>
          <w:b/>
        </w:rPr>
        <w:t xml:space="preserve"> index</w:t>
      </w:r>
      <w:r>
        <w:rPr>
          <w:b/>
        </w:rPr>
        <w:t>-</w:t>
      </w:r>
      <w:r w:rsidRPr="003B42DB">
        <w:rPr>
          <w:b/>
        </w:rPr>
        <w:t xml:space="preserve">based paging </w:t>
      </w:r>
      <w:r>
        <w:rPr>
          <w:b/>
        </w:rPr>
        <w:t>where</w:t>
      </w:r>
      <w:r w:rsidRPr="003B42DB">
        <w:rPr>
          <w:b/>
        </w:rPr>
        <w:t xml:space="preserve"> </w:t>
      </w:r>
      <w:r>
        <w:rPr>
          <w:b/>
        </w:rPr>
        <w:t>alert verification is embedded into the conventional alert response procedures. This avoids additional signalling for genuine alerts.</w:t>
      </w:r>
    </w:p>
    <w:p w14:paraId="0CC674B3" w14:textId="77777777" w:rsidR="00775711" w:rsidRDefault="00775711" w:rsidP="00775711">
      <w:pPr>
        <w:rPr>
          <w:b/>
        </w:rPr>
      </w:pPr>
      <w:r w:rsidRPr="003B2857">
        <w:rPr>
          <w:b/>
          <w:u w:val="single"/>
        </w:rPr>
        <w:t xml:space="preserve">Proposal </w:t>
      </w:r>
      <w:r>
        <w:rPr>
          <w:b/>
          <w:u w:val="single"/>
        </w:rPr>
        <w:t>3</w:t>
      </w:r>
      <w:r w:rsidRPr="003B2857">
        <w:rPr>
          <w:b/>
          <w:u w:val="single"/>
        </w:rPr>
        <w:t>:</w:t>
      </w:r>
      <w:r w:rsidRPr="003B42DB">
        <w:rPr>
          <w:b/>
        </w:rPr>
        <w:t xml:space="preserve"> NR </w:t>
      </w:r>
      <w:r>
        <w:rPr>
          <w:b/>
        </w:rPr>
        <w:t>should consider</w:t>
      </w:r>
      <w:r w:rsidRPr="003B42DB">
        <w:rPr>
          <w:b/>
        </w:rPr>
        <w:t xml:space="preserve"> </w:t>
      </w:r>
      <w:r>
        <w:rPr>
          <w:b/>
        </w:rPr>
        <w:t>index-based paging with false-alert resolutions in the RRC connection establishment procedure.</w:t>
      </w:r>
      <w:r w:rsidRPr="003B42DB">
        <w:rPr>
          <w:b/>
        </w:rPr>
        <w:t xml:space="preserve"> </w:t>
      </w:r>
    </w:p>
    <w:p w14:paraId="0CC674B4" w14:textId="77777777" w:rsidR="00775711" w:rsidRPr="00FF70C1" w:rsidRDefault="00775711" w:rsidP="00775711">
      <w:r w:rsidRPr="003B2857">
        <w:rPr>
          <w:b/>
          <w:u w:val="single"/>
          <w:lang w:val="en-US"/>
        </w:rPr>
        <w:t>Proposal 4:</w:t>
      </w:r>
      <w:r w:rsidRPr="00643788">
        <w:rPr>
          <w:b/>
          <w:lang w:val="en-US"/>
        </w:rPr>
        <w:t xml:space="preserve"> </w:t>
      </w:r>
      <w:r w:rsidRPr="003B42DB">
        <w:rPr>
          <w:b/>
        </w:rPr>
        <w:t xml:space="preserve">NR </w:t>
      </w:r>
      <w:r>
        <w:rPr>
          <w:b/>
        </w:rPr>
        <w:t xml:space="preserve">should consider index-based paging with false-alert resolutions in the </w:t>
      </w:r>
      <w:proofErr w:type="gramStart"/>
      <w:r>
        <w:rPr>
          <w:b/>
        </w:rPr>
        <w:t>random access</w:t>
      </w:r>
      <w:proofErr w:type="gramEnd"/>
      <w:r>
        <w:rPr>
          <w:b/>
        </w:rPr>
        <w:t xml:space="preserve"> procedure using pre-defined mapping between preamble and paging index. </w:t>
      </w:r>
    </w:p>
    <w:p w14:paraId="0CC674B5" w14:textId="77777777" w:rsidR="00775711" w:rsidRDefault="00775711" w:rsidP="00775711">
      <w:pPr>
        <w:rPr>
          <w:b/>
        </w:rPr>
      </w:pPr>
      <w:r w:rsidRPr="00FB4C3D">
        <w:rPr>
          <w:b/>
          <w:u w:val="single"/>
        </w:rPr>
        <w:t>Proposal 5:</w:t>
      </w:r>
      <w:r w:rsidRPr="006C1F89">
        <w:rPr>
          <w:b/>
        </w:rPr>
        <w:t xml:space="preserve"> </w:t>
      </w:r>
      <w:proofErr w:type="spellStart"/>
      <w:r>
        <w:rPr>
          <w:b/>
        </w:rPr>
        <w:t>gNB</w:t>
      </w:r>
      <w:proofErr w:type="spellEnd"/>
      <w:r>
        <w:rPr>
          <w:b/>
        </w:rPr>
        <w:t xml:space="preserve"> uses the same set of antenna ports to transmit paging and synchronization signals.</w:t>
      </w:r>
    </w:p>
    <w:p w14:paraId="0CC674B6" w14:textId="77777777" w:rsidR="00775711" w:rsidRPr="003B42DB" w:rsidRDefault="00775711" w:rsidP="00775711">
      <w:pPr>
        <w:rPr>
          <w:b/>
        </w:rPr>
      </w:pPr>
      <w:r w:rsidRPr="00D44B18">
        <w:rPr>
          <w:b/>
          <w:bCs/>
          <w:u w:val="single"/>
          <w:lang w:val="en-US"/>
        </w:rPr>
        <w:lastRenderedPageBreak/>
        <w:t>Proposal 6:</w:t>
      </w:r>
      <w:r>
        <w:rPr>
          <w:b/>
          <w:bCs/>
          <w:lang w:val="en-US"/>
        </w:rPr>
        <w:t xml:space="preserve"> </w:t>
      </w:r>
      <w:proofErr w:type="spellStart"/>
      <w:r>
        <w:rPr>
          <w:b/>
          <w:bCs/>
          <w:lang w:val="en-US"/>
        </w:rPr>
        <w:t>gNB</w:t>
      </w:r>
      <w:proofErr w:type="spellEnd"/>
      <w:r>
        <w:rPr>
          <w:b/>
          <w:bCs/>
          <w:lang w:val="en-US"/>
        </w:rPr>
        <w:t xml:space="preserve"> can configure frequency division multiplexing of paging and synchronization signal if 1) UE capability; i.e., if UE can receive signal in bandwidth outside of SS block; 2) Selected tone spacings; i.e. paging and synchronization signals are transmitted with same tone spacing</w:t>
      </w:r>
    </w:p>
    <w:p w14:paraId="0CC674B7" w14:textId="77777777" w:rsidR="00775711" w:rsidRPr="006C1F89" w:rsidRDefault="00775711" w:rsidP="00661664"/>
    <w:p w14:paraId="0CC674B8" w14:textId="77777777" w:rsidR="00661664" w:rsidRDefault="00661664" w:rsidP="00661664">
      <w:pPr>
        <w:pStyle w:val="Heading1"/>
      </w:pPr>
      <w:r>
        <w:t>7. References</w:t>
      </w:r>
    </w:p>
    <w:p w14:paraId="0CC674B9" w14:textId="77777777" w:rsidR="00661664" w:rsidRDefault="00661664" w:rsidP="00661664">
      <w:pPr>
        <w:overflowPunct w:val="0"/>
        <w:autoSpaceDE w:val="0"/>
        <w:autoSpaceDN w:val="0"/>
        <w:adjustRightInd w:val="0"/>
        <w:textAlignment w:val="baseline"/>
        <w:rPr>
          <w:lang w:val="en-US"/>
        </w:rPr>
      </w:pPr>
      <w:r>
        <w:t>[</w:t>
      </w:r>
      <w:r w:rsidRPr="00C44934">
        <w:t xml:space="preserve">1] </w:t>
      </w:r>
      <w:r w:rsidRPr="00C44934">
        <w:rPr>
          <w:lang w:val="en-US"/>
        </w:rPr>
        <w:t>Chairman's Notes RAN1_88 - final, 3GPP TSG RAN WG1 Meeting #88, Athens, Greece</w:t>
      </w:r>
    </w:p>
    <w:p w14:paraId="0CC674BA" w14:textId="77777777" w:rsidR="00D44B18" w:rsidRPr="00C44934" w:rsidRDefault="00661664" w:rsidP="00661664">
      <w:pPr>
        <w:overflowPunct w:val="0"/>
        <w:autoSpaceDE w:val="0"/>
        <w:autoSpaceDN w:val="0"/>
        <w:adjustRightInd w:val="0"/>
        <w:textAlignment w:val="baseline"/>
        <w:rPr>
          <w:lang w:val="en-US"/>
        </w:rPr>
      </w:pPr>
      <w:r>
        <w:rPr>
          <w:lang w:val="en-US"/>
        </w:rPr>
        <w:t>[2] Chairman's Notes RAN1_89</w:t>
      </w:r>
      <w:r w:rsidRPr="00C44934">
        <w:rPr>
          <w:lang w:val="en-US"/>
        </w:rPr>
        <w:t xml:space="preserve"> - fin</w:t>
      </w:r>
      <w:r>
        <w:rPr>
          <w:lang w:val="en-US"/>
        </w:rPr>
        <w:t>al, 3GPP TSG RAN WG1 Meeting #89, Hangzhou, China</w:t>
      </w:r>
    </w:p>
    <w:p w14:paraId="0CC674BB" w14:textId="77777777" w:rsidR="00661664" w:rsidRPr="00C44934" w:rsidRDefault="00661664" w:rsidP="00661664">
      <w:pPr>
        <w:overflowPunct w:val="0"/>
        <w:autoSpaceDE w:val="0"/>
        <w:autoSpaceDN w:val="0"/>
        <w:adjustRightInd w:val="0"/>
        <w:textAlignment w:val="baseline"/>
        <w:rPr>
          <w:bCs/>
        </w:rPr>
      </w:pPr>
      <w:r>
        <w:rPr>
          <w:lang w:val="en-US"/>
        </w:rPr>
        <w:t>[3</w:t>
      </w:r>
      <w:r w:rsidRPr="00C44934">
        <w:rPr>
          <w:lang w:val="en-US"/>
        </w:rPr>
        <w:t>] R2-1700015, “</w:t>
      </w:r>
      <w:r w:rsidRPr="00C44934">
        <w:rPr>
          <w:bCs/>
        </w:rPr>
        <w:t>Analysis of Paging Overhead in Beamformed System”, Samsung.</w:t>
      </w:r>
    </w:p>
    <w:p w14:paraId="0CC674BC" w14:textId="77777777" w:rsidR="00661664" w:rsidRPr="00C44934" w:rsidRDefault="00661664" w:rsidP="00661664">
      <w:pPr>
        <w:overflowPunct w:val="0"/>
        <w:autoSpaceDE w:val="0"/>
        <w:autoSpaceDN w:val="0"/>
        <w:adjustRightInd w:val="0"/>
        <w:textAlignment w:val="baseline"/>
      </w:pPr>
      <w:r>
        <w:rPr>
          <w:bCs/>
        </w:rPr>
        <w:t>[4</w:t>
      </w:r>
      <w:r w:rsidRPr="00C44934">
        <w:rPr>
          <w:bCs/>
        </w:rPr>
        <w:t xml:space="preserve">] R1-166390, </w:t>
      </w:r>
      <w:r>
        <w:rPr>
          <w:bCs/>
        </w:rPr>
        <w:t xml:space="preserve">“Updated sub6 DL full-buffer KPI evaluation for </w:t>
      </w:r>
      <w:proofErr w:type="spellStart"/>
      <w:r>
        <w:rPr>
          <w:bCs/>
        </w:rPr>
        <w:t>eMBB</w:t>
      </w:r>
      <w:proofErr w:type="spellEnd"/>
      <w:r>
        <w:rPr>
          <w:bCs/>
        </w:rPr>
        <w:t xml:space="preserve">”, </w:t>
      </w:r>
      <w:r w:rsidRPr="00C44934">
        <w:rPr>
          <w:bCs/>
        </w:rPr>
        <w:t>Qualcomm Incorporated.</w:t>
      </w:r>
    </w:p>
    <w:p w14:paraId="0CC674BD" w14:textId="77777777" w:rsidR="00661664" w:rsidRDefault="00661664" w:rsidP="00661664">
      <w:pPr>
        <w:overflowPunct w:val="0"/>
        <w:autoSpaceDE w:val="0"/>
        <w:autoSpaceDN w:val="0"/>
        <w:adjustRightInd w:val="0"/>
        <w:textAlignment w:val="baseline"/>
      </w:pPr>
      <w:r>
        <w:t>[5</w:t>
      </w:r>
      <w:r w:rsidRPr="00C44934">
        <w:t xml:space="preserve">] R2-1700807, </w:t>
      </w:r>
      <w:r>
        <w:t>“</w:t>
      </w:r>
      <w:r w:rsidRPr="00C44934">
        <w:t>Paging in NR at HF operation</w:t>
      </w:r>
      <w:r>
        <w:t>”</w:t>
      </w:r>
      <w:r w:rsidRPr="00C44934">
        <w:t>, Nokia, Alcatel-Lucent Shanghai Bell, 3GPP TSG-RAN WG2 NR Meeting #97.</w:t>
      </w:r>
    </w:p>
    <w:p w14:paraId="0CC674BE" w14:textId="77777777" w:rsidR="00661664" w:rsidRDefault="00661664" w:rsidP="00661664">
      <w:pPr>
        <w:overflowPunct w:val="0"/>
        <w:autoSpaceDE w:val="0"/>
        <w:autoSpaceDN w:val="0"/>
        <w:adjustRightInd w:val="0"/>
        <w:textAlignment w:val="baseline"/>
      </w:pPr>
      <w:r>
        <w:t xml:space="preserve">[6] R2-17xxxxx, “NR Paging Design”, Qualcomm Incorporated, </w:t>
      </w:r>
      <w:r w:rsidRPr="00C44934">
        <w:t>3</w:t>
      </w:r>
      <w:r>
        <w:t>GPP TSG-RAN WG2 NR Meeting.</w:t>
      </w:r>
    </w:p>
    <w:p w14:paraId="0CC674BF" w14:textId="77777777" w:rsidR="00661664" w:rsidRDefault="00661664" w:rsidP="00661664">
      <w:pPr>
        <w:overflowPunct w:val="0"/>
        <w:autoSpaceDE w:val="0"/>
        <w:autoSpaceDN w:val="0"/>
        <w:adjustRightInd w:val="0"/>
        <w:textAlignment w:val="baseline"/>
      </w:pPr>
      <w:r>
        <w:t>[7] R1-1708586, “Beam Management for NR”, Qualcomm Incorporated, RAN1 #89</w:t>
      </w:r>
    </w:p>
    <w:p w14:paraId="0CC674C0" w14:textId="77777777" w:rsidR="00D44B18" w:rsidRPr="00C44934" w:rsidRDefault="00D44B18" w:rsidP="00D44B18">
      <w:pPr>
        <w:overflowPunct w:val="0"/>
        <w:autoSpaceDE w:val="0"/>
        <w:autoSpaceDN w:val="0"/>
        <w:adjustRightInd w:val="0"/>
        <w:textAlignment w:val="baseline"/>
        <w:rPr>
          <w:lang w:val="en-US"/>
        </w:rPr>
      </w:pPr>
      <w:r>
        <w:t xml:space="preserve">[8] </w:t>
      </w:r>
      <w:r>
        <w:rPr>
          <w:lang w:val="en-US"/>
        </w:rPr>
        <w:t>Chairman's Notes RAN1_90</w:t>
      </w:r>
      <w:r w:rsidRPr="00C44934">
        <w:rPr>
          <w:lang w:val="en-US"/>
        </w:rPr>
        <w:t xml:space="preserve"> - fin</w:t>
      </w:r>
      <w:r>
        <w:rPr>
          <w:lang w:val="en-US"/>
        </w:rPr>
        <w:t>al, 3GPP TSG RAN WG1 Meeting #90, Prague, Czech Republic</w:t>
      </w:r>
    </w:p>
    <w:p w14:paraId="0CC674C1" w14:textId="77777777" w:rsidR="00661664" w:rsidRPr="0071210B" w:rsidRDefault="00661664" w:rsidP="00661664">
      <w:pPr>
        <w:overflowPunct w:val="0"/>
        <w:autoSpaceDE w:val="0"/>
        <w:autoSpaceDN w:val="0"/>
        <w:adjustRightInd w:val="0"/>
        <w:textAlignment w:val="baseline"/>
      </w:pPr>
    </w:p>
    <w:p w14:paraId="0CC674C2" w14:textId="77777777" w:rsidR="00661664" w:rsidRPr="006C1F89" w:rsidRDefault="00661664" w:rsidP="00661664"/>
    <w:p w14:paraId="0CC674C3" w14:textId="77777777" w:rsidR="00661664" w:rsidRDefault="00661664" w:rsidP="00661664"/>
    <w:p w14:paraId="0CC674C4"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altName w:val="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90C0434"/>
    <w:multiLevelType w:val="hybridMultilevel"/>
    <w:tmpl w:val="92289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1-5-21-945540591-4024260831-3861152641-98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664"/>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35D85"/>
    <w:rsid w:val="00140D4D"/>
    <w:rsid w:val="00140FE6"/>
    <w:rsid w:val="00141118"/>
    <w:rsid w:val="00142854"/>
    <w:rsid w:val="00144980"/>
    <w:rsid w:val="00144DED"/>
    <w:rsid w:val="00145B24"/>
    <w:rsid w:val="0014608B"/>
    <w:rsid w:val="001462C9"/>
    <w:rsid w:val="0015002B"/>
    <w:rsid w:val="001507B1"/>
    <w:rsid w:val="00153C34"/>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1664"/>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71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23DB"/>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D6F40"/>
    <w:rsid w:val="009E0009"/>
    <w:rsid w:val="009E00DE"/>
    <w:rsid w:val="009E0688"/>
    <w:rsid w:val="009E27DD"/>
    <w:rsid w:val="009E35E1"/>
    <w:rsid w:val="009E453A"/>
    <w:rsid w:val="009E5B18"/>
    <w:rsid w:val="009F0E7B"/>
    <w:rsid w:val="009F123E"/>
    <w:rsid w:val="009F14EE"/>
    <w:rsid w:val="009F1D77"/>
    <w:rsid w:val="009F2699"/>
    <w:rsid w:val="009F3C98"/>
    <w:rsid w:val="00A0082E"/>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4B18"/>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5ACD"/>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4C3D"/>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673FB"/>
  <w15:chartTrackingRefBased/>
  <w15:docId w15:val="{0B40DBAB-AD5F-4711-8F21-8F8132D2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6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66166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6616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61664"/>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661664"/>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rsid w:val="00661664"/>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661664"/>
    <w:rPr>
      <w:rFonts w:ascii="Arial" w:eastAsia="MS Mincho" w:hAnsi="Arial" w:cs="Times New Roman"/>
      <w:b/>
      <w:i/>
      <w:noProof/>
      <w:sz w:val="18"/>
      <w:szCs w:val="20"/>
      <w:lang w:val="en-GB"/>
    </w:rPr>
  </w:style>
  <w:style w:type="table" w:styleId="TableGrid">
    <w:name w:val="Table Grid"/>
    <w:basedOn w:val="TableNormal"/>
    <w:rsid w:val="0066166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1664"/>
    <w:pPr>
      <w:ind w:left="720"/>
      <w:contextualSpacing/>
    </w:pPr>
  </w:style>
  <w:style w:type="paragraph" w:styleId="Header">
    <w:name w:val="header"/>
    <w:basedOn w:val="Normal"/>
    <w:link w:val="HeaderChar"/>
    <w:uiPriority w:val="99"/>
    <w:semiHidden/>
    <w:unhideWhenUsed/>
    <w:rsid w:val="00661664"/>
    <w:pPr>
      <w:tabs>
        <w:tab w:val="center" w:pos="4680"/>
        <w:tab w:val="right" w:pos="9360"/>
      </w:tabs>
      <w:spacing w:after="0"/>
    </w:pPr>
  </w:style>
  <w:style w:type="character" w:customStyle="1" w:styleId="HeaderChar">
    <w:name w:val="Header Char"/>
    <w:basedOn w:val="DefaultParagraphFont"/>
    <w:link w:val="Header"/>
    <w:uiPriority w:val="99"/>
    <w:semiHidden/>
    <w:rsid w:val="00661664"/>
    <w:rPr>
      <w:rFonts w:ascii="Times New Roman" w:eastAsia="SimSun" w:hAnsi="Times New Roman" w:cs="Times New Roman"/>
      <w:sz w:val="20"/>
      <w:szCs w:val="20"/>
      <w:lang w:val="en-GB"/>
    </w:rPr>
  </w:style>
  <w:style w:type="character" w:styleId="Hyperlink">
    <w:name w:val="Hyperlink"/>
    <w:uiPriority w:val="99"/>
    <w:rsid w:val="00A008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200168">
      <w:bodyDiv w:val="1"/>
      <w:marLeft w:val="0"/>
      <w:marRight w:val="0"/>
      <w:marTop w:val="0"/>
      <w:marBottom w:val="0"/>
      <w:divBdr>
        <w:top w:val="none" w:sz="0" w:space="0" w:color="auto"/>
        <w:left w:val="none" w:sz="0" w:space="0" w:color="auto"/>
        <w:bottom w:val="none" w:sz="0" w:space="0" w:color="auto"/>
        <w:right w:val="none" w:sz="0" w:space="0" w:color="auto"/>
      </w:divBdr>
    </w:div>
    <w:div w:id="1320843916">
      <w:bodyDiv w:val="1"/>
      <w:marLeft w:val="0"/>
      <w:marRight w:val="0"/>
      <w:marTop w:val="0"/>
      <w:marBottom w:val="0"/>
      <w:divBdr>
        <w:top w:val="none" w:sz="0" w:space="0" w:color="auto"/>
        <w:left w:val="none" w:sz="0" w:space="0" w:color="auto"/>
        <w:bottom w:val="none" w:sz="0" w:space="0" w:color="auto"/>
        <w:right w:val="none" w:sz="0" w:space="0" w:color="auto"/>
      </w:divBdr>
    </w:div>
    <w:div w:id="155118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HR33RHYHUWRF-4-5750</_dlc_DocId>
    <_dlc_DocIdUrl xmlns="c06861ca-3f08-4d07-bff7-bb15bac121f4">
      <Url>https://projects.qualcomm.com/sites/pentari/_layouts/15/DocIdRedir.aspx?ID=HR33RHYHUWRF-4-5750</Url>
      <Description>HR33RHYHUWRF-4-5750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5C759E-90D4-4E3A-A5B1-F8B8A1C3524B}">
  <ds:schemaRefs>
    <ds:schemaRef ds:uri="http://schemas.microsoft.com/sharepoint/v3/contenttype/forms"/>
  </ds:schemaRefs>
</ds:datastoreItem>
</file>

<file path=customXml/itemProps2.xml><?xml version="1.0" encoding="utf-8"?>
<ds:datastoreItem xmlns:ds="http://schemas.openxmlformats.org/officeDocument/2006/customXml" ds:itemID="{1D863CCE-2F79-4745-88E2-EA278EF5F7A3}">
  <ds:schemaRef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CFC93F9-EB49-41F6-AEC5-227C45843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0F5FF-94D9-4E61-86FB-5DDF6AA556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3159</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Hung Ly</cp:lastModifiedBy>
  <cp:revision>2</cp:revision>
  <dcterms:created xsi:type="dcterms:W3CDTF">2017-09-12T03:17:00Z</dcterms:created>
  <dcterms:modified xsi:type="dcterms:W3CDTF">2017-09-12T03:17:00Z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d85c6210-87d8-4805-926f-2fdee6cd1350</vt:lpwstr>
  </property>
</Properties>
</file>